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FD12D" w14:textId="623F0752" w:rsidR="000B7AA8" w:rsidRPr="00FC6960" w:rsidRDefault="000B7AA8" w:rsidP="00695968">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1</w:t>
      </w:r>
      <w:r w:rsidRPr="00FC6960">
        <w:rPr>
          <w:b/>
          <w:i/>
          <w:noProof/>
          <w:sz w:val="28"/>
          <w:lang w:val="en-US"/>
        </w:rPr>
        <w:tab/>
      </w:r>
      <w:r w:rsidRPr="00FC6960">
        <w:rPr>
          <w:b/>
          <w:noProof/>
          <w:sz w:val="24"/>
          <w:lang w:val="en-US"/>
        </w:rPr>
        <w:t>C4-25</w:t>
      </w:r>
      <w:r>
        <w:rPr>
          <w:b/>
          <w:noProof/>
          <w:sz w:val="24"/>
          <w:lang w:val="en-US"/>
        </w:rPr>
        <w:t>4182</w:t>
      </w:r>
    </w:p>
    <w:p w14:paraId="4B28A1A9" w14:textId="77777777" w:rsidR="000B7AA8" w:rsidRPr="00FC6960" w:rsidRDefault="000B7AA8" w:rsidP="000B7AA8">
      <w:pPr>
        <w:pStyle w:val="CRCoverPage"/>
        <w:tabs>
          <w:tab w:val="right" w:pos="9639"/>
        </w:tabs>
        <w:spacing w:after="0"/>
        <w:rPr>
          <w:b/>
          <w:noProof/>
          <w:sz w:val="24"/>
          <w:lang w:val="en-US"/>
        </w:rPr>
      </w:pPr>
      <w:r>
        <w:rPr>
          <w:b/>
          <w:noProof/>
          <w:sz w:val="24"/>
          <w:lang w:val="en-US"/>
        </w:rPr>
        <w:t>Sophia-Antipolis</w:t>
      </w:r>
      <w:r w:rsidRPr="00FC6960">
        <w:rPr>
          <w:b/>
          <w:noProof/>
          <w:sz w:val="24"/>
          <w:lang w:val="en-US"/>
        </w:rPr>
        <w:t xml:space="preserve">; </w:t>
      </w:r>
      <w:r>
        <w:rPr>
          <w:b/>
          <w:noProof/>
          <w:sz w:val="24"/>
          <w:lang w:val="en-US"/>
        </w:rPr>
        <w:t>13</w:t>
      </w:r>
      <w:r w:rsidRPr="00FC6960">
        <w:rPr>
          <w:b/>
          <w:noProof/>
          <w:sz w:val="24"/>
          <w:vertAlign w:val="superscript"/>
          <w:lang w:val="en-US"/>
        </w:rPr>
        <w:t>th</w:t>
      </w:r>
      <w:r w:rsidRPr="00FC6960">
        <w:rPr>
          <w:b/>
          <w:noProof/>
          <w:sz w:val="24"/>
          <w:lang w:val="en-US"/>
        </w:rPr>
        <w:t xml:space="preserve"> – </w:t>
      </w:r>
      <w:r>
        <w:rPr>
          <w:b/>
          <w:noProof/>
          <w:sz w:val="24"/>
          <w:lang w:val="en-US"/>
        </w:rPr>
        <w:t>17</w:t>
      </w:r>
      <w:r w:rsidRPr="00FC6960">
        <w:rPr>
          <w:b/>
          <w:noProof/>
          <w:sz w:val="24"/>
          <w:vertAlign w:val="superscript"/>
          <w:lang w:val="en-US"/>
        </w:rPr>
        <w:t>th</w:t>
      </w:r>
      <w:r w:rsidRPr="00FC6960">
        <w:rPr>
          <w:b/>
          <w:noProof/>
          <w:sz w:val="24"/>
          <w:lang w:val="en-US"/>
        </w:rPr>
        <w:t xml:space="preserve"> </w:t>
      </w:r>
      <w:r>
        <w:rPr>
          <w:b/>
          <w:noProof/>
          <w:sz w:val="24"/>
          <w:lang w:val="en-US"/>
        </w:rPr>
        <w:t xml:space="preserve">October </w:t>
      </w:r>
      <w:r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3B06C" w:rsidR="001E41F3" w:rsidRPr="00410371" w:rsidRDefault="00502042" w:rsidP="00E13F3D">
            <w:pPr>
              <w:pStyle w:val="CRCoverPage"/>
              <w:spacing w:after="0"/>
              <w:jc w:val="right"/>
              <w:rPr>
                <w:b/>
                <w:noProof/>
                <w:sz w:val="28"/>
              </w:rPr>
            </w:pPr>
            <w:fldSimple w:instr=" DOCPROPERTY  Spec#  \* MERGEFORMAT ">
              <w:r>
                <w:rPr>
                  <w:b/>
                  <w:noProof/>
                  <w:sz w:val="28"/>
                </w:rPr>
                <w:t>29.5</w:t>
              </w:r>
              <w:r w:rsidR="00726013">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6B3AE" w:rsidR="001E41F3" w:rsidRPr="00410371" w:rsidRDefault="00B01C7A" w:rsidP="003278DB">
            <w:pPr>
              <w:pStyle w:val="CRCoverPage"/>
              <w:spacing w:after="0"/>
              <w:jc w:val="center"/>
              <w:rPr>
                <w:noProof/>
              </w:rPr>
            </w:pPr>
            <w:r>
              <w:rPr>
                <w:b/>
                <w:noProof/>
                <w:sz w:val="28"/>
              </w:rPr>
              <w:t>1268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71C48" w:rsidR="001E41F3" w:rsidRPr="00410371" w:rsidRDefault="003278DB" w:rsidP="00E13F3D">
            <w:pPr>
              <w:pStyle w:val="CRCoverPage"/>
              <w:spacing w:after="0"/>
              <w:jc w:val="center"/>
              <w:rPr>
                <w:b/>
                <w:noProof/>
              </w:rPr>
            </w:pPr>
            <w:r w:rsidRPr="003278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51B91" w:rsidR="001E41F3" w:rsidRPr="00410371" w:rsidRDefault="009B5E8B">
            <w:pPr>
              <w:pStyle w:val="CRCoverPage"/>
              <w:spacing w:after="0"/>
              <w:jc w:val="center"/>
              <w:rPr>
                <w:noProof/>
                <w:sz w:val="28"/>
              </w:rPr>
            </w:pPr>
            <w:r w:rsidRPr="009B5E8B">
              <w:rPr>
                <w:b/>
                <w:noProof/>
                <w:sz w:val="28"/>
              </w:rPr>
              <w:t>19.</w:t>
            </w:r>
            <w:r w:rsidR="009F1027">
              <w:rPr>
                <w:b/>
                <w:noProof/>
                <w:sz w:val="28"/>
              </w:rPr>
              <w:t>4</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88787" w:rsidR="001E41F3" w:rsidRDefault="0034482E">
            <w:pPr>
              <w:pStyle w:val="CRCoverPage"/>
              <w:spacing w:after="0"/>
              <w:ind w:left="100"/>
              <w:rPr>
                <w:noProof/>
              </w:rPr>
            </w:pPr>
            <w:r w:rsidRPr="0034482E">
              <w:t xml:space="preserve">Expiry </w:t>
            </w:r>
            <w:r w:rsidR="00955280">
              <w:t>T</w:t>
            </w:r>
            <w:r w:rsidRPr="0034482E">
              <w:t xml:space="preserve">ime </w:t>
            </w:r>
            <w:r w:rsidR="00955280">
              <w:t>R</w:t>
            </w:r>
            <w:r>
              <w:t>e-</w:t>
            </w:r>
            <w:r w:rsidRPr="0034482E">
              <w:t>nego</w:t>
            </w:r>
            <w:r w:rsidR="003B4305">
              <w:t>t</w:t>
            </w:r>
            <w:r w:rsidRPr="0034482E">
              <w:t xml:space="preserve">iation </w:t>
            </w:r>
            <w:r w:rsidR="000034EB">
              <w:t>with AMF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A7227" w:rsidR="001E41F3" w:rsidRDefault="005B700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6A3C2" w:rsidR="001E41F3" w:rsidRDefault="007A49FD">
            <w:pPr>
              <w:pStyle w:val="CRCoverPage"/>
              <w:spacing w:after="0"/>
              <w:ind w:left="100"/>
              <w:rPr>
                <w:noProof/>
              </w:rPr>
            </w:pPr>
            <w:r>
              <w:t>2025-09-27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4CDE9" w:rsidR="001E41F3" w:rsidRPr="00BE6F7B" w:rsidRDefault="00144695" w:rsidP="00D24991">
            <w:pPr>
              <w:pStyle w:val="CRCoverPage"/>
              <w:spacing w:after="0"/>
              <w:ind w:left="100" w:right="-609"/>
              <w:rPr>
                <w:b/>
                <w:bCs/>
                <w:noProof/>
              </w:rPr>
            </w:pPr>
            <w:r w:rsidRPr="00BE6F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86886" w14:textId="59A64C21" w:rsidR="005B6B10" w:rsidRDefault="00CD3E4E" w:rsidP="006020F9">
            <w:pPr>
              <w:pStyle w:val="CRCoverPage"/>
              <w:spacing w:after="0"/>
              <w:ind w:left="100"/>
              <w:rPr>
                <w:noProof/>
              </w:rPr>
            </w:pPr>
            <w:r>
              <w:rPr>
                <w:noProof/>
              </w:rPr>
              <w:t xml:space="preserve">When </w:t>
            </w:r>
            <w:r w:rsidR="007F5A71">
              <w:rPr>
                <w:noProof/>
              </w:rPr>
              <w:t xml:space="preserve">new </w:t>
            </w:r>
            <w:r>
              <w:rPr>
                <w:noProof/>
              </w:rPr>
              <w:t xml:space="preserve">AMF </w:t>
            </w:r>
            <w:r w:rsidR="007F5A71">
              <w:rPr>
                <w:noProof/>
              </w:rPr>
              <w:t>receives</w:t>
            </w:r>
            <w:r>
              <w:rPr>
                <w:noProof/>
              </w:rPr>
              <w:t xml:space="preserve"> EE subscriptions created by UDM </w:t>
            </w:r>
            <w:r w:rsidR="007F5A71">
              <w:rPr>
                <w:noProof/>
              </w:rPr>
              <w:t xml:space="preserve">in the old AMF, this new AMF may require </w:t>
            </w:r>
            <w:r w:rsidR="00A71BEA">
              <w:rPr>
                <w:noProof/>
              </w:rPr>
              <w:t xml:space="preserve">an </w:t>
            </w:r>
            <w:r w:rsidR="007F5A71">
              <w:rPr>
                <w:noProof/>
              </w:rPr>
              <w:t>expiry</w:t>
            </w:r>
            <w:r w:rsidR="00413975">
              <w:rPr>
                <w:noProof/>
              </w:rPr>
              <w:t xml:space="preserve"> t</w:t>
            </w:r>
            <w:r w:rsidR="007F5A71">
              <w:rPr>
                <w:noProof/>
              </w:rPr>
              <w:t>ime</w:t>
            </w:r>
            <w:r w:rsidR="00A71BEA">
              <w:rPr>
                <w:noProof/>
              </w:rPr>
              <w:t xml:space="preserve"> shorter than the expiry</w:t>
            </w:r>
            <w:r w:rsidR="00413975">
              <w:rPr>
                <w:noProof/>
              </w:rPr>
              <w:t xml:space="preserve"> t</w:t>
            </w:r>
            <w:r w:rsidR="00A71BEA">
              <w:rPr>
                <w:noProof/>
              </w:rPr>
              <w:t>ime currently agreed.</w:t>
            </w:r>
          </w:p>
          <w:p w14:paraId="621C4805" w14:textId="4D417342" w:rsidR="00DE4AB5" w:rsidRDefault="00A71BEA" w:rsidP="00E433BC">
            <w:pPr>
              <w:pStyle w:val="CRCoverPage"/>
              <w:spacing w:after="0"/>
              <w:ind w:left="100"/>
              <w:rPr>
                <w:noProof/>
              </w:rPr>
            </w:pPr>
            <w:r>
              <w:rPr>
                <w:noProof/>
              </w:rPr>
              <w:t xml:space="preserve">If that happens </w:t>
            </w:r>
            <w:r w:rsidR="00023C40">
              <w:rPr>
                <w:noProof/>
              </w:rPr>
              <w:t xml:space="preserve">AMF shall </w:t>
            </w:r>
            <w:r w:rsidR="009F4BE9">
              <w:rPr>
                <w:noProof/>
              </w:rPr>
              <w:t>notify</w:t>
            </w:r>
            <w:r w:rsidR="00023C40">
              <w:rPr>
                <w:noProof/>
              </w:rPr>
              <w:t xml:space="preserve"> the new expiry</w:t>
            </w:r>
            <w:r w:rsidR="00413975">
              <w:rPr>
                <w:noProof/>
              </w:rPr>
              <w:t xml:space="preserve"> t</w:t>
            </w:r>
            <w:r w:rsidR="00023C40">
              <w:rPr>
                <w:noProof/>
              </w:rPr>
              <w:t>ime to UDM so the EE subscription duration is</w:t>
            </w:r>
            <w:r w:rsidR="00E433BC">
              <w:rPr>
                <w:noProof/>
              </w:rPr>
              <w:t xml:space="preserve"> updated in all involved nodes</w:t>
            </w:r>
            <w:r w:rsidR="004A6EDB">
              <w:rPr>
                <w:noProof/>
              </w:rPr>
              <w:t xml:space="preserve"> and UDM can inform NEF and other subscribed NFs about new expiry time of the EE subscription as agreed in </w:t>
            </w:r>
            <w:hyperlink r:id="rId12" w:history="1">
              <w:r w:rsidR="00040D0E" w:rsidRPr="007736A5">
                <w:rPr>
                  <w:rFonts w:cs="Arial"/>
                  <w:b/>
                  <w:bCs/>
                  <w:color w:val="0000FF"/>
                  <w:sz w:val="16"/>
                  <w:szCs w:val="16"/>
                  <w:u w:val="single"/>
                  <w:lang w:val="en-US"/>
                </w:rPr>
                <w:t>C4-253454</w:t>
              </w:r>
            </w:hyperlink>
            <w:r w:rsidR="00040D0E">
              <w:rPr>
                <w:rFonts w:cs="Arial"/>
                <w:b/>
                <w:bCs/>
                <w:color w:val="0000FF"/>
                <w:sz w:val="16"/>
                <w:szCs w:val="16"/>
                <w:u w:val="single"/>
                <w:lang w:val="en-US"/>
              </w:rPr>
              <w:t>.</w:t>
            </w:r>
          </w:p>
          <w:p w14:paraId="708AA7DE" w14:textId="61E6C375" w:rsidR="00502042" w:rsidRDefault="00502042" w:rsidP="00E433B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8A7B6" w14:textId="6C237155" w:rsidR="001E41F3" w:rsidRDefault="00C26D41">
            <w:pPr>
              <w:pStyle w:val="CRCoverPage"/>
              <w:spacing w:after="0"/>
              <w:ind w:left="100"/>
            </w:pPr>
            <w:r>
              <w:t>It is proposed to</w:t>
            </w:r>
            <w:r w:rsidR="00E433BC">
              <w:t xml:space="preserve"> update current</w:t>
            </w:r>
            <w:r w:rsidR="00C32B0D">
              <w:t xml:space="preserve"> Namf_</w:t>
            </w:r>
            <w:r w:rsidR="002A2702">
              <w:t>E</w:t>
            </w:r>
            <w:r w:rsidR="00C32B0D">
              <w:t>ventExposure Notify operation</w:t>
            </w:r>
            <w:r w:rsidR="00E433BC">
              <w:t xml:space="preserve"> to include the </w:t>
            </w:r>
            <w:r w:rsidR="00AB4282">
              <w:t xml:space="preserve">new </w:t>
            </w:r>
            <w:proofErr w:type="spellStart"/>
            <w:r w:rsidR="00AB4282">
              <w:t>expiryTime</w:t>
            </w:r>
            <w:proofErr w:type="spellEnd"/>
            <w:r w:rsidR="008969EA">
              <w:t xml:space="preserve"> in the </w:t>
            </w:r>
            <w:proofErr w:type="spellStart"/>
            <w:r w:rsidR="008969EA">
              <w:t>AmfEventNotification</w:t>
            </w:r>
            <w:proofErr w:type="spellEnd"/>
          </w:p>
          <w:p w14:paraId="31C656EC" w14:textId="3298EFFA" w:rsidR="00D05569" w:rsidRDefault="009220C0" w:rsidP="00AB4282">
            <w:pPr>
              <w:pStyle w:val="CRCoverPage"/>
              <w:spacing w:after="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1506F" w:rsidR="008A7A2A" w:rsidRDefault="00AB4282" w:rsidP="00C61F18">
            <w:pPr>
              <w:pStyle w:val="CRCoverPage"/>
              <w:spacing w:after="0"/>
              <w:ind w:left="100"/>
            </w:pPr>
            <w:r>
              <w:t xml:space="preserve">If AMF is subscribed with a shorter </w:t>
            </w:r>
            <w:r w:rsidR="00900084">
              <w:t>expiry</w:t>
            </w:r>
            <w:r w:rsidR="00413975">
              <w:t xml:space="preserve"> t</w:t>
            </w:r>
            <w:r>
              <w:t>ime and UDM/NEF/AF is not informed, the</w:t>
            </w:r>
            <w:r w:rsidR="00AD550B">
              <w:t xml:space="preserve"> AMF subscription can expire while the EE subscription is still active</w:t>
            </w:r>
            <w:r w:rsidR="001675CB">
              <w:t xml:space="preserve"> and will not be renewed</w:t>
            </w:r>
            <w:r w:rsidR="00AD550B">
              <w:t xml:space="preserve">, </w:t>
            </w:r>
            <w:r w:rsidR="001675CB">
              <w:t>which means</w:t>
            </w:r>
            <w:r w:rsidR="00C61F18">
              <w:t xml:space="preserve"> AMF</w:t>
            </w:r>
            <w:r w:rsidR="001675CB">
              <w:t xml:space="preserve"> events</w:t>
            </w:r>
            <w:r w:rsidR="00C61F18">
              <w:t xml:space="preserve"> happening after the new AMF expiry</w:t>
            </w:r>
            <w:r w:rsidR="009F4BE9">
              <w:t xml:space="preserve"> t</w:t>
            </w:r>
            <w:r w:rsidR="00C61F18">
              <w:t>ime will not be notified.</w:t>
            </w:r>
            <w:r w:rsidR="001675CB">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08F95" w:rsidR="001E41F3" w:rsidRDefault="00356B6C">
            <w:pPr>
              <w:pStyle w:val="CRCoverPage"/>
              <w:spacing w:after="0"/>
              <w:ind w:left="100"/>
              <w:rPr>
                <w:noProof/>
              </w:rPr>
            </w:pPr>
            <w:r>
              <w:rPr>
                <w:noProof/>
              </w:rPr>
              <w:t>5.3.2.4.1</w:t>
            </w:r>
            <w:r w:rsidR="00D9116A">
              <w:rPr>
                <w:noProof/>
              </w:rPr>
              <w:t>,</w:t>
            </w:r>
            <w:r w:rsidR="00FF63B8">
              <w:rPr>
                <w:noProof/>
              </w:rPr>
              <w:t xml:space="preserve"> 6.</w:t>
            </w:r>
            <w:r>
              <w:rPr>
                <w:noProof/>
              </w:rPr>
              <w:t>2.5.2.1</w:t>
            </w:r>
            <w:r w:rsidR="00D9116A">
              <w:rPr>
                <w:noProof/>
              </w:rPr>
              <w:t>,</w:t>
            </w:r>
            <w:r>
              <w:rPr>
                <w:noProof/>
              </w:rPr>
              <w:t xml:space="preserve"> 6.2.6.2.4</w:t>
            </w:r>
            <w:r w:rsidR="00D9116A">
              <w:rPr>
                <w:noProof/>
              </w:rPr>
              <w:t>,</w:t>
            </w:r>
            <w:r w:rsidR="00FF63B8">
              <w:rPr>
                <w:noProof/>
              </w:rPr>
              <w:t xml:space="preserve"> A.</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CA15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CE4D" w:rsidR="001E41F3" w:rsidRDefault="00E123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B0CB20" w:rsidR="001E41F3" w:rsidRDefault="00145D43">
            <w:pPr>
              <w:pStyle w:val="CRCoverPage"/>
              <w:spacing w:after="0"/>
              <w:ind w:left="99"/>
              <w:rPr>
                <w:noProof/>
              </w:rPr>
            </w:pPr>
            <w:r>
              <w:rPr>
                <w:noProof/>
              </w:rPr>
              <w:t>T</w:t>
            </w:r>
            <w:r w:rsidR="00356B6C">
              <w:rPr>
                <w:noProof/>
              </w:rPr>
              <w:t>S/TR…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21D1D" w:rsidR="001E41F3" w:rsidRDefault="00E123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3C4" w:rsidR="001E41F3" w:rsidRDefault="00E123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77777777" w:rsidR="00702C40" w:rsidRDefault="00702C40" w:rsidP="00702C40">
      <w:pPr>
        <w:rPr>
          <w:noProof/>
        </w:rPr>
      </w:pPr>
    </w:p>
    <w:p w14:paraId="657B2CD3" w14:textId="77777777" w:rsidR="005939CF" w:rsidRDefault="005939CF">
      <w:pPr>
        <w:spacing w:after="0"/>
        <w:rPr>
          <w:rFonts w:eastAsia="DengXian"/>
          <w:noProof/>
          <w:color w:val="0000FF"/>
          <w:sz w:val="28"/>
          <w:szCs w:val="28"/>
        </w:rPr>
      </w:pPr>
      <w:r>
        <w:rPr>
          <w:rFonts w:eastAsia="DengXian"/>
          <w:noProof/>
          <w:color w:val="0000FF"/>
          <w:sz w:val="28"/>
          <w:szCs w:val="28"/>
        </w:rPr>
        <w:br w:type="page"/>
      </w:r>
    </w:p>
    <w:p w14:paraId="7F371E0E" w14:textId="12B48B04"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73202">
        <w:rPr>
          <w:rFonts w:eastAsia="DengXian"/>
          <w:noProof/>
          <w:color w:val="0000FF"/>
          <w:sz w:val="28"/>
          <w:szCs w:val="28"/>
        </w:rPr>
        <w:t>Fir</w:t>
      </w:r>
      <w:r>
        <w:rPr>
          <w:rFonts w:eastAsia="DengXian"/>
          <w:noProof/>
          <w:color w:val="0000FF"/>
          <w:sz w:val="28"/>
          <w:szCs w:val="28"/>
        </w:rPr>
        <w:t>st</w:t>
      </w:r>
      <w:r w:rsidRPr="008C6891">
        <w:rPr>
          <w:rFonts w:eastAsia="DengXian"/>
          <w:noProof/>
          <w:color w:val="0000FF"/>
          <w:sz w:val="28"/>
          <w:szCs w:val="28"/>
        </w:rPr>
        <w:t xml:space="preserve"> Change ***</w:t>
      </w:r>
    </w:p>
    <w:p w14:paraId="15BF4DB9" w14:textId="77777777" w:rsidR="00703AB9" w:rsidRPr="00703AB9" w:rsidRDefault="00703AB9" w:rsidP="00703AB9">
      <w:pPr>
        <w:keepNext/>
        <w:keepLines/>
        <w:overflowPunct w:val="0"/>
        <w:autoSpaceDE w:val="0"/>
        <w:autoSpaceDN w:val="0"/>
        <w:adjustRightInd w:val="0"/>
        <w:spacing w:before="120"/>
        <w:ind w:left="1701" w:hanging="1701"/>
        <w:outlineLvl w:val="4"/>
        <w:rPr>
          <w:rFonts w:ascii="Arial" w:hAnsi="Arial"/>
          <w:sz w:val="22"/>
          <w:lang w:eastAsia="en-GB"/>
        </w:rPr>
      </w:pPr>
      <w:bookmarkStart w:id="1" w:name="_Toc25156236"/>
      <w:bookmarkStart w:id="2" w:name="_Toc34124536"/>
      <w:bookmarkStart w:id="3" w:name="_Toc43207650"/>
      <w:bookmarkStart w:id="4" w:name="_Toc49857130"/>
      <w:bookmarkStart w:id="5" w:name="_Toc56676964"/>
      <w:bookmarkStart w:id="6" w:name="_Toc56691487"/>
      <w:bookmarkStart w:id="7" w:name="_Toc56698751"/>
      <w:bookmarkStart w:id="8" w:name="_Toc89034954"/>
      <w:bookmarkStart w:id="9" w:name="_Toc89064752"/>
      <w:bookmarkStart w:id="10" w:name="_Toc89180053"/>
      <w:bookmarkStart w:id="11" w:name="_Toc97071730"/>
      <w:bookmarkStart w:id="12" w:name="_Toc120051132"/>
      <w:bookmarkStart w:id="13" w:name="_Toc207656246"/>
      <w:bookmarkStart w:id="14" w:name="_Toc11338785"/>
      <w:bookmarkStart w:id="15" w:name="_Toc27585489"/>
      <w:bookmarkStart w:id="16" w:name="_Toc36457495"/>
      <w:bookmarkStart w:id="17" w:name="_Toc45028412"/>
      <w:bookmarkStart w:id="18" w:name="_Toc45029247"/>
      <w:bookmarkStart w:id="19" w:name="_Toc67682011"/>
      <w:bookmarkStart w:id="20" w:name="_Toc200609947"/>
      <w:bookmarkStart w:id="21" w:name="_Toc186707755"/>
      <w:bookmarkStart w:id="22" w:name="_Toc199239897"/>
      <w:r w:rsidRPr="00703AB9">
        <w:rPr>
          <w:rFonts w:ascii="Arial" w:hAnsi="Arial"/>
          <w:sz w:val="22"/>
          <w:lang w:eastAsia="en-GB"/>
        </w:rPr>
        <w:t>5.3.2.4.1</w:t>
      </w:r>
      <w:r w:rsidRPr="00703AB9">
        <w:rPr>
          <w:rFonts w:ascii="Arial" w:hAnsi="Arial"/>
          <w:sz w:val="22"/>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671560F6" w14:textId="77777777" w:rsidR="00703AB9" w:rsidRPr="00703AB9" w:rsidRDefault="00703AB9" w:rsidP="00703AB9">
      <w:pPr>
        <w:overflowPunct w:val="0"/>
        <w:autoSpaceDE w:val="0"/>
        <w:autoSpaceDN w:val="0"/>
        <w:adjustRightInd w:val="0"/>
        <w:rPr>
          <w:lang w:eastAsia="en-GB"/>
        </w:rPr>
      </w:pPr>
      <w:r w:rsidRPr="00703AB9">
        <w:rPr>
          <w:lang w:eastAsia="en-GB"/>
        </w:rPr>
        <w:t>The Notify service operation is invoked by the AMF, to send a notification, towards the notification URI, when certain event included in the subscription has taken place.</w:t>
      </w:r>
    </w:p>
    <w:p w14:paraId="3A35A465" w14:textId="77777777" w:rsidR="00703AB9" w:rsidRPr="00703AB9" w:rsidRDefault="00703AB9" w:rsidP="00703AB9">
      <w:pPr>
        <w:overflowPunct w:val="0"/>
        <w:autoSpaceDE w:val="0"/>
        <w:autoSpaceDN w:val="0"/>
        <w:adjustRightInd w:val="0"/>
        <w:rPr>
          <w:lang w:eastAsia="en-GB"/>
        </w:rPr>
      </w:pPr>
      <w:r w:rsidRPr="00703AB9">
        <w:rPr>
          <w:lang w:eastAsia="en-GB"/>
        </w:rPr>
        <w:t>The AMF shall use the HTTP method POST, using the notification URI received in the subscription creation as specified in clause 5.3.2.2.2, including e.g. the subscription ID, Event ID(s) for which event has happened, notification correlation ID provided by the NF service consumer at the time of event subscription, to send a notification. See Figure 5.3.2.4.1-1.</w:t>
      </w:r>
    </w:p>
    <w:p w14:paraId="36F0872A" w14:textId="77777777" w:rsidR="00703AB9" w:rsidRPr="00703AB9" w:rsidRDefault="00703AB9" w:rsidP="00703AB9">
      <w:pPr>
        <w:overflowPunct w:val="0"/>
        <w:autoSpaceDE w:val="0"/>
        <w:autoSpaceDN w:val="0"/>
        <w:adjustRightInd w:val="0"/>
        <w:rPr>
          <w:lang w:eastAsia="ko-KR"/>
        </w:rPr>
      </w:pPr>
      <w:r w:rsidRPr="00703AB9">
        <w:rPr>
          <w:lang w:eastAsia="ko-KR"/>
        </w:rPr>
        <w:t>Additionally, the Notify service operation shall also be invoked by the AMF, when:</w:t>
      </w:r>
    </w:p>
    <w:p w14:paraId="447E333E" w14:textId="65A16088" w:rsidR="00703AB9" w:rsidRPr="00703AB9" w:rsidRDefault="00703AB9" w:rsidP="00703AB9">
      <w:pPr>
        <w:overflowPunct w:val="0"/>
        <w:autoSpaceDE w:val="0"/>
        <w:autoSpaceDN w:val="0"/>
        <w:adjustRightInd w:val="0"/>
        <w:ind w:left="568" w:hanging="284"/>
        <w:rPr>
          <w:lang w:val="fr-FR" w:eastAsia="en-GB"/>
        </w:rPr>
      </w:pPr>
      <w:r w:rsidRPr="00703AB9">
        <w:rPr>
          <w:lang w:val="fr-FR" w:eastAsia="ko-KR"/>
        </w:rPr>
        <w:t>-</w:t>
      </w:r>
      <w:r w:rsidRPr="00703AB9">
        <w:rPr>
          <w:lang w:val="fr-FR" w:eastAsia="ko-KR"/>
        </w:rPr>
        <w:tab/>
      </w:r>
      <w:proofErr w:type="spellStart"/>
      <w:r w:rsidRPr="00703AB9">
        <w:rPr>
          <w:lang w:val="fr-FR" w:eastAsia="fr-FR"/>
        </w:rPr>
        <w:t>there</w:t>
      </w:r>
      <w:proofErr w:type="spellEnd"/>
      <w:r w:rsidRPr="00703AB9">
        <w:rPr>
          <w:lang w:val="fr-FR" w:eastAsia="fr-FR"/>
        </w:rPr>
        <w:t xml:space="preserve"> </w:t>
      </w:r>
      <w:proofErr w:type="spellStart"/>
      <w:r w:rsidRPr="00703AB9">
        <w:rPr>
          <w:lang w:val="fr-FR" w:eastAsia="fr-FR"/>
        </w:rPr>
        <w:t>is</w:t>
      </w:r>
      <w:proofErr w:type="spellEnd"/>
      <w:r w:rsidRPr="00703AB9">
        <w:rPr>
          <w:lang w:val="fr-FR" w:eastAsia="fr-FR"/>
        </w:rPr>
        <w:t xml:space="preserve"> a </w:t>
      </w:r>
      <w:proofErr w:type="spellStart"/>
      <w:r w:rsidRPr="00703AB9">
        <w:rPr>
          <w:lang w:val="fr-FR" w:eastAsia="fr-FR"/>
        </w:rPr>
        <w:t>change</w:t>
      </w:r>
      <w:proofErr w:type="spellEnd"/>
      <w:r w:rsidRPr="00703AB9">
        <w:rPr>
          <w:lang w:val="fr-FR" w:eastAsia="fr-FR"/>
        </w:rPr>
        <w:t xml:space="preserve"> of AMF </w:t>
      </w:r>
      <w:proofErr w:type="spellStart"/>
      <w:r w:rsidRPr="00703AB9">
        <w:rPr>
          <w:lang w:val="fr-FR" w:eastAsia="fr-FR"/>
        </w:rPr>
        <w:t>during</w:t>
      </w:r>
      <w:proofErr w:type="spellEnd"/>
      <w:r w:rsidRPr="00703AB9">
        <w:rPr>
          <w:lang w:val="fr-FR" w:eastAsia="fr-FR"/>
        </w:rPr>
        <w:t xml:space="preserve"> UE </w:t>
      </w:r>
      <w:proofErr w:type="spellStart"/>
      <w:r w:rsidRPr="00703AB9">
        <w:rPr>
          <w:lang w:val="fr-FR" w:eastAsia="fr-FR"/>
        </w:rPr>
        <w:t>mobility</w:t>
      </w:r>
      <w:proofErr w:type="spellEnd"/>
      <w:r w:rsidRPr="00703AB9">
        <w:rPr>
          <w:lang w:val="fr-FR" w:eastAsia="fr-FR"/>
        </w:rPr>
        <w:t xml:space="preserve"> </w:t>
      </w:r>
      <w:proofErr w:type="spellStart"/>
      <w:r w:rsidRPr="00703AB9">
        <w:rPr>
          <w:lang w:val="fr-FR" w:eastAsia="fr-FR"/>
        </w:rPr>
        <w:t>procedures</w:t>
      </w:r>
      <w:proofErr w:type="spellEnd"/>
      <w:r w:rsidRPr="00703AB9">
        <w:rPr>
          <w:lang w:val="fr-FR" w:eastAsia="fr-FR"/>
        </w:rPr>
        <w:t xml:space="preserve">, if the </w:t>
      </w:r>
      <w:proofErr w:type="spellStart"/>
      <w:r w:rsidRPr="00703AB9">
        <w:rPr>
          <w:lang w:val="fr-FR" w:eastAsia="fr-FR"/>
        </w:rPr>
        <w:t>subscription</w:t>
      </w:r>
      <w:proofErr w:type="spellEnd"/>
      <w:r w:rsidRPr="00703AB9">
        <w:rPr>
          <w:lang w:val="fr-FR" w:eastAsia="fr-FR"/>
        </w:rPr>
        <w:t xml:space="preserve"> Id changes (i.e. Registration </w:t>
      </w:r>
      <w:proofErr w:type="spellStart"/>
      <w:r w:rsidRPr="00703AB9">
        <w:rPr>
          <w:lang w:val="fr-FR" w:eastAsia="fr-FR"/>
        </w:rPr>
        <w:t>procedures</w:t>
      </w:r>
      <w:proofErr w:type="spellEnd"/>
      <w:r w:rsidRPr="00703AB9">
        <w:rPr>
          <w:lang w:val="fr-FR" w:eastAsia="fr-FR"/>
        </w:rPr>
        <w:t xml:space="preserve"> and </w:t>
      </w:r>
      <w:proofErr w:type="spellStart"/>
      <w:r w:rsidRPr="00703AB9">
        <w:rPr>
          <w:lang w:val="fr-FR" w:eastAsia="fr-FR"/>
        </w:rPr>
        <w:t>Handover</w:t>
      </w:r>
      <w:proofErr w:type="spellEnd"/>
      <w:r w:rsidRPr="00703AB9">
        <w:rPr>
          <w:lang w:val="fr-FR" w:eastAsia="fr-FR"/>
        </w:rPr>
        <w:t xml:space="preserve"> </w:t>
      </w:r>
      <w:proofErr w:type="spellStart"/>
      <w:r w:rsidRPr="00703AB9">
        <w:rPr>
          <w:lang w:val="fr-FR" w:eastAsia="fr-FR"/>
        </w:rPr>
        <w:t>procedures</w:t>
      </w:r>
      <w:proofErr w:type="spellEnd"/>
      <w:r w:rsidRPr="00703AB9">
        <w:rPr>
          <w:lang w:val="fr-FR" w:eastAsia="fr-FR"/>
        </w:rPr>
        <w:t xml:space="preserve">), </w:t>
      </w:r>
      <w:ins w:id="23" w:author="Cristina Ruiz" w:date="2025-09-30T11:12:00Z" w16du:dateUtc="2025-09-30T09:12:00Z">
        <w:r w:rsidR="00CD60C7">
          <w:t xml:space="preserve">or the expiry time in the new AMF is shorter than requested expiry time, </w:t>
        </w:r>
      </w:ins>
      <w:r w:rsidRPr="00703AB9">
        <w:rPr>
          <w:lang w:val="fr-FR" w:eastAsia="fr-FR"/>
        </w:rPr>
        <w:t>or</w:t>
      </w:r>
    </w:p>
    <w:p w14:paraId="3880BB53" w14:textId="77777777" w:rsidR="00703AB9" w:rsidRPr="00703AB9" w:rsidRDefault="00703AB9" w:rsidP="00703AB9">
      <w:pPr>
        <w:overflowPunct w:val="0"/>
        <w:autoSpaceDE w:val="0"/>
        <w:autoSpaceDN w:val="0"/>
        <w:adjustRightInd w:val="0"/>
        <w:ind w:left="568" w:hanging="284"/>
        <w:rPr>
          <w:lang w:val="fr-FR" w:eastAsia="fr-FR"/>
        </w:rPr>
      </w:pPr>
      <w:r w:rsidRPr="00703AB9">
        <w:rPr>
          <w:lang w:val="fr-FR" w:eastAsia="fr-FR"/>
        </w:rPr>
        <w:t>-</w:t>
      </w:r>
      <w:r w:rsidRPr="00703AB9">
        <w:rPr>
          <w:lang w:val="fr-FR" w:eastAsia="fr-FR"/>
        </w:rPr>
        <w:tab/>
        <w:t xml:space="preserve">the </w:t>
      </w:r>
      <w:proofErr w:type="spellStart"/>
      <w:r w:rsidRPr="00703AB9">
        <w:rPr>
          <w:lang w:val="fr-FR" w:eastAsia="fr-FR"/>
        </w:rPr>
        <w:t>subscription</w:t>
      </w:r>
      <w:proofErr w:type="spellEnd"/>
      <w:r w:rsidRPr="00703AB9">
        <w:rPr>
          <w:lang w:val="fr-FR" w:eastAsia="fr-FR"/>
        </w:rPr>
        <w:t xml:space="preserve"> </w:t>
      </w:r>
      <w:proofErr w:type="spellStart"/>
      <w:r w:rsidRPr="00703AB9">
        <w:rPr>
          <w:lang w:val="fr-FR" w:eastAsia="fr-FR"/>
        </w:rPr>
        <w:t>is</w:t>
      </w:r>
      <w:proofErr w:type="spellEnd"/>
      <w:r w:rsidRPr="00703AB9">
        <w:rPr>
          <w:lang w:val="fr-FR" w:eastAsia="fr-FR"/>
        </w:rPr>
        <w:t xml:space="preserve"> </w:t>
      </w:r>
      <w:proofErr w:type="spellStart"/>
      <w:r w:rsidRPr="00703AB9">
        <w:rPr>
          <w:lang w:val="fr-FR" w:eastAsia="fr-FR"/>
        </w:rPr>
        <w:t>terminated</w:t>
      </w:r>
      <w:proofErr w:type="spellEnd"/>
      <w:r w:rsidRPr="00703AB9">
        <w:rPr>
          <w:lang w:val="fr-FR" w:eastAsia="fr-FR"/>
        </w:rPr>
        <w:t xml:space="preserve"> by the AMF, if </w:t>
      </w:r>
      <w:proofErr w:type="spellStart"/>
      <w:r w:rsidRPr="00703AB9">
        <w:rPr>
          <w:lang w:val="fr-FR" w:eastAsia="fr-FR"/>
        </w:rPr>
        <w:t>event</w:t>
      </w:r>
      <w:proofErr w:type="spellEnd"/>
      <w:r w:rsidRPr="00703AB9">
        <w:rPr>
          <w:lang w:val="fr-FR" w:eastAsia="fr-FR"/>
        </w:rPr>
        <w:t xml:space="preserve"> </w:t>
      </w:r>
      <w:proofErr w:type="spellStart"/>
      <w:r w:rsidRPr="00703AB9">
        <w:rPr>
          <w:lang w:val="fr-FR" w:eastAsia="fr-FR"/>
        </w:rPr>
        <w:t>subscription</w:t>
      </w:r>
      <w:proofErr w:type="spellEnd"/>
      <w:r w:rsidRPr="00703AB9">
        <w:rPr>
          <w:lang w:val="fr-FR" w:eastAsia="fr-FR"/>
        </w:rPr>
        <w:t xml:space="preserve"> </w:t>
      </w:r>
      <w:proofErr w:type="spellStart"/>
      <w:r w:rsidRPr="00703AB9">
        <w:rPr>
          <w:lang w:val="fr-FR" w:eastAsia="fr-FR"/>
        </w:rPr>
        <w:t>termination</w:t>
      </w:r>
      <w:proofErr w:type="spellEnd"/>
      <w:r w:rsidRPr="00703AB9">
        <w:rPr>
          <w:lang w:val="fr-FR" w:eastAsia="fr-FR"/>
        </w:rPr>
        <w:t xml:space="preserve"> notification </w:t>
      </w:r>
      <w:proofErr w:type="spellStart"/>
      <w:r w:rsidRPr="00703AB9">
        <w:rPr>
          <w:lang w:val="fr-FR" w:eastAsia="fr-FR"/>
        </w:rPr>
        <w:t>is</w:t>
      </w:r>
      <w:proofErr w:type="spellEnd"/>
      <w:r w:rsidRPr="00703AB9">
        <w:rPr>
          <w:lang w:val="fr-FR" w:eastAsia="fr-FR"/>
        </w:rPr>
        <w:t xml:space="preserve"> </w:t>
      </w:r>
      <w:proofErr w:type="spellStart"/>
      <w:r w:rsidRPr="00703AB9">
        <w:rPr>
          <w:lang w:val="fr-FR" w:eastAsia="fr-FR"/>
        </w:rPr>
        <w:t>requested</w:t>
      </w:r>
      <w:proofErr w:type="spellEnd"/>
      <w:r w:rsidRPr="00703AB9">
        <w:rPr>
          <w:lang w:val="fr-FR" w:eastAsia="fr-FR"/>
        </w:rPr>
        <w:t xml:space="preserve"> by the NF consumer.</w:t>
      </w:r>
    </w:p>
    <w:p w14:paraId="3D9F24E9" w14:textId="77777777" w:rsidR="00703AB9" w:rsidRPr="00703AB9" w:rsidRDefault="00703AB9" w:rsidP="00703AB9">
      <w:pPr>
        <w:keepNext/>
        <w:keepLines/>
        <w:overflowPunct w:val="0"/>
        <w:autoSpaceDE w:val="0"/>
        <w:autoSpaceDN w:val="0"/>
        <w:adjustRightInd w:val="0"/>
        <w:spacing w:before="60"/>
        <w:jc w:val="center"/>
        <w:rPr>
          <w:rFonts w:ascii="Arial" w:hAnsi="Arial" w:cs="Arial"/>
          <w:b/>
          <w:lang w:eastAsia="fr-FR"/>
        </w:rPr>
      </w:pPr>
      <w:r w:rsidRPr="00703AB9">
        <w:rPr>
          <w:rFonts w:ascii="Arial" w:hAnsi="Arial"/>
          <w:b/>
          <w:lang w:val="fr-FR" w:eastAsia="en-GB"/>
        </w:rPr>
        <w:object w:dxaOrig="8685" w:dyaOrig="2115" w14:anchorId="181C6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5.75pt" o:ole="">
            <v:imagedata r:id="rId13" o:title=""/>
          </v:shape>
          <o:OLEObject Type="Embed" ProgID="Visio.Drawing.11" ShapeID="_x0000_i1025" DrawAspect="Content" ObjectID="_1821012101" r:id="rId14"/>
        </w:object>
      </w:r>
    </w:p>
    <w:p w14:paraId="1D57DC9B" w14:textId="77777777" w:rsidR="00703AB9" w:rsidRPr="00703AB9" w:rsidRDefault="00703AB9" w:rsidP="00703AB9">
      <w:pPr>
        <w:keepLines/>
        <w:overflowPunct w:val="0"/>
        <w:autoSpaceDE w:val="0"/>
        <w:autoSpaceDN w:val="0"/>
        <w:adjustRightInd w:val="0"/>
        <w:spacing w:after="240"/>
        <w:jc w:val="center"/>
        <w:rPr>
          <w:rFonts w:ascii="Arial" w:hAnsi="Arial" w:cs="Arial"/>
          <w:b/>
          <w:lang w:val="fr-FR" w:eastAsia="fr-FR"/>
        </w:rPr>
      </w:pPr>
      <w:r w:rsidRPr="00703AB9">
        <w:rPr>
          <w:rFonts w:ascii="Arial" w:hAnsi="Arial" w:cs="Arial"/>
          <w:b/>
          <w:lang w:val="fr-FR" w:eastAsia="fr-FR"/>
        </w:rPr>
        <w:t xml:space="preserve">Figure 5.3.2.4.1-1 </w:t>
      </w:r>
      <w:proofErr w:type="spellStart"/>
      <w:r w:rsidRPr="00703AB9">
        <w:rPr>
          <w:rFonts w:ascii="Arial" w:hAnsi="Arial" w:cs="Arial"/>
          <w:b/>
          <w:lang w:val="fr-FR" w:eastAsia="fr-FR"/>
        </w:rPr>
        <w:t>Notify</w:t>
      </w:r>
      <w:proofErr w:type="spellEnd"/>
    </w:p>
    <w:p w14:paraId="4EB6F79B" w14:textId="77777777" w:rsidR="00703AB9" w:rsidRPr="00703AB9" w:rsidRDefault="00703AB9" w:rsidP="00703AB9">
      <w:pPr>
        <w:overflowPunct w:val="0"/>
        <w:autoSpaceDE w:val="0"/>
        <w:autoSpaceDN w:val="0"/>
        <w:adjustRightInd w:val="0"/>
        <w:ind w:left="568" w:hanging="284"/>
        <w:rPr>
          <w:lang w:val="fr-FR" w:eastAsia="fr-FR"/>
        </w:rPr>
      </w:pPr>
      <w:r w:rsidRPr="00703AB9">
        <w:rPr>
          <w:lang w:val="fr-FR" w:eastAsia="fr-FR"/>
        </w:rPr>
        <w:t>1.</w:t>
      </w:r>
      <w:r w:rsidRPr="00703AB9">
        <w:rPr>
          <w:lang w:val="fr-FR" w:eastAsia="fr-FR"/>
        </w:rPr>
        <w:tab/>
        <w:t xml:space="preserve">The AMF </w:t>
      </w:r>
      <w:proofErr w:type="spellStart"/>
      <w:r w:rsidRPr="00703AB9">
        <w:rPr>
          <w:lang w:val="fr-FR" w:eastAsia="fr-FR"/>
        </w:rPr>
        <w:t>shall</w:t>
      </w:r>
      <w:proofErr w:type="spellEnd"/>
      <w:r w:rsidRPr="00703AB9">
        <w:rPr>
          <w:lang w:val="fr-FR" w:eastAsia="fr-FR"/>
        </w:rPr>
        <w:t xml:space="preserve"> </w:t>
      </w:r>
      <w:proofErr w:type="spellStart"/>
      <w:r w:rsidRPr="00703AB9">
        <w:rPr>
          <w:lang w:val="fr-FR" w:eastAsia="fr-FR"/>
        </w:rPr>
        <w:t>send</w:t>
      </w:r>
      <w:proofErr w:type="spellEnd"/>
      <w:r w:rsidRPr="00703AB9">
        <w:rPr>
          <w:lang w:val="fr-FR" w:eastAsia="fr-FR"/>
        </w:rPr>
        <w:t xml:space="preserve"> a POST </w:t>
      </w:r>
      <w:proofErr w:type="spellStart"/>
      <w:r w:rsidRPr="00703AB9">
        <w:rPr>
          <w:lang w:val="fr-FR" w:eastAsia="fr-FR"/>
        </w:rPr>
        <w:t>request</w:t>
      </w:r>
      <w:proofErr w:type="spellEnd"/>
      <w:r w:rsidRPr="00703AB9">
        <w:rPr>
          <w:lang w:val="fr-FR" w:eastAsia="fr-FR"/>
        </w:rPr>
        <w:t xml:space="preserve"> to </w:t>
      </w:r>
      <w:proofErr w:type="spellStart"/>
      <w:r w:rsidRPr="00703AB9">
        <w:rPr>
          <w:lang w:val="fr-FR" w:eastAsia="fr-FR"/>
        </w:rPr>
        <w:t>send</w:t>
      </w:r>
      <w:proofErr w:type="spellEnd"/>
      <w:r w:rsidRPr="00703AB9">
        <w:rPr>
          <w:lang w:val="fr-FR" w:eastAsia="fr-FR"/>
        </w:rPr>
        <w:t xml:space="preserve"> a notification.</w:t>
      </w:r>
    </w:p>
    <w:p w14:paraId="5C45D238" w14:textId="77777777" w:rsidR="00703AB9" w:rsidRPr="00703AB9" w:rsidRDefault="00703AB9" w:rsidP="00703AB9">
      <w:pPr>
        <w:overflowPunct w:val="0"/>
        <w:autoSpaceDE w:val="0"/>
        <w:autoSpaceDN w:val="0"/>
        <w:adjustRightInd w:val="0"/>
        <w:ind w:left="568" w:hanging="284"/>
        <w:rPr>
          <w:lang w:val="fr-FR" w:eastAsia="fr-FR"/>
        </w:rPr>
      </w:pPr>
      <w:r w:rsidRPr="00703AB9">
        <w:rPr>
          <w:lang w:val="fr-FR" w:eastAsia="fr-FR"/>
        </w:rPr>
        <w:t>2a.</w:t>
      </w:r>
      <w:r w:rsidRPr="00703AB9">
        <w:rPr>
          <w:lang w:val="fr-FR" w:eastAsia="fr-FR"/>
        </w:rPr>
        <w:tab/>
        <w:t xml:space="preserve">On </w:t>
      </w:r>
      <w:proofErr w:type="spellStart"/>
      <w:r w:rsidRPr="00703AB9">
        <w:rPr>
          <w:lang w:val="fr-FR" w:eastAsia="fr-FR"/>
        </w:rPr>
        <w:t>success</w:t>
      </w:r>
      <w:proofErr w:type="spellEnd"/>
      <w:r w:rsidRPr="00703AB9">
        <w:rPr>
          <w:lang w:val="fr-FR" w:eastAsia="fr-FR"/>
        </w:rPr>
        <w:t xml:space="preserve">, "204 No content" </w:t>
      </w:r>
      <w:proofErr w:type="spellStart"/>
      <w:r w:rsidRPr="00703AB9">
        <w:rPr>
          <w:lang w:val="fr-FR" w:eastAsia="fr-FR"/>
        </w:rPr>
        <w:t>shall</w:t>
      </w:r>
      <w:proofErr w:type="spellEnd"/>
      <w:r w:rsidRPr="00703AB9">
        <w:rPr>
          <w:lang w:val="fr-FR" w:eastAsia="fr-FR"/>
        </w:rPr>
        <w:t xml:space="preserve"> </w:t>
      </w:r>
      <w:proofErr w:type="spellStart"/>
      <w:r w:rsidRPr="00703AB9">
        <w:rPr>
          <w:lang w:val="fr-FR" w:eastAsia="fr-FR"/>
        </w:rPr>
        <w:t>be</w:t>
      </w:r>
      <w:proofErr w:type="spellEnd"/>
      <w:r w:rsidRPr="00703AB9">
        <w:rPr>
          <w:lang w:val="fr-FR" w:eastAsia="fr-FR"/>
        </w:rPr>
        <w:t xml:space="preserve"> </w:t>
      </w:r>
      <w:proofErr w:type="spellStart"/>
      <w:r w:rsidRPr="00703AB9">
        <w:rPr>
          <w:lang w:val="fr-FR" w:eastAsia="fr-FR"/>
        </w:rPr>
        <w:t>returned</w:t>
      </w:r>
      <w:proofErr w:type="spellEnd"/>
      <w:r w:rsidRPr="00703AB9">
        <w:rPr>
          <w:lang w:val="fr-FR" w:eastAsia="fr-FR"/>
        </w:rPr>
        <w:t xml:space="preserve"> by the NF Service Consumer.</w:t>
      </w:r>
    </w:p>
    <w:p w14:paraId="7D9E912C" w14:textId="77777777" w:rsidR="00703AB9" w:rsidRPr="00703AB9" w:rsidRDefault="00703AB9" w:rsidP="00703AB9">
      <w:pPr>
        <w:overflowPunct w:val="0"/>
        <w:autoSpaceDE w:val="0"/>
        <w:autoSpaceDN w:val="0"/>
        <w:adjustRightInd w:val="0"/>
        <w:ind w:left="568" w:hanging="284"/>
        <w:rPr>
          <w:lang w:val="fr-FR" w:eastAsia="fr-FR"/>
        </w:rPr>
      </w:pPr>
      <w:r w:rsidRPr="00703AB9">
        <w:rPr>
          <w:lang w:val="fr-FR" w:eastAsia="zh-CN"/>
        </w:rPr>
        <w:t>2b.</w:t>
      </w:r>
      <w:r w:rsidRPr="00703AB9">
        <w:rPr>
          <w:lang w:val="fr-FR" w:eastAsia="zh-CN"/>
        </w:rPr>
        <w:tab/>
      </w:r>
      <w:r w:rsidRPr="00703AB9">
        <w:rPr>
          <w:lang w:val="fr-FR" w:eastAsia="fr-FR"/>
        </w:rPr>
        <w:t xml:space="preserve">On </w:t>
      </w:r>
      <w:proofErr w:type="spellStart"/>
      <w:r w:rsidRPr="00703AB9">
        <w:rPr>
          <w:lang w:val="fr-FR" w:eastAsia="fr-FR"/>
        </w:rPr>
        <w:t>failure</w:t>
      </w:r>
      <w:proofErr w:type="spellEnd"/>
      <w:r w:rsidRPr="00703AB9">
        <w:rPr>
          <w:lang w:val="fr-FR" w:eastAsia="fr-FR"/>
        </w:rPr>
        <w:t xml:space="preserve"> or redirection, the </w:t>
      </w:r>
      <w:proofErr w:type="spellStart"/>
      <w:r w:rsidRPr="00703AB9">
        <w:rPr>
          <w:lang w:val="fr-FR" w:eastAsia="fr-FR"/>
        </w:rPr>
        <w:t>appropriate</w:t>
      </w:r>
      <w:proofErr w:type="spellEnd"/>
      <w:r w:rsidRPr="00703AB9">
        <w:rPr>
          <w:lang w:val="fr-FR" w:eastAsia="fr-FR"/>
        </w:rPr>
        <w:t xml:space="preserve"> HTTP </w:t>
      </w:r>
      <w:proofErr w:type="spellStart"/>
      <w:r w:rsidRPr="00703AB9">
        <w:rPr>
          <w:lang w:val="fr-FR" w:eastAsia="fr-FR"/>
        </w:rPr>
        <w:t>status</w:t>
      </w:r>
      <w:proofErr w:type="spellEnd"/>
      <w:r w:rsidRPr="00703AB9">
        <w:rPr>
          <w:lang w:val="fr-FR" w:eastAsia="fr-FR"/>
        </w:rPr>
        <w:t xml:space="preserve"> code </w:t>
      </w:r>
      <w:r w:rsidRPr="00703AB9">
        <w:rPr>
          <w:lang w:val="fr-FR" w:eastAsia="zh-CN"/>
        </w:rPr>
        <w:t xml:space="preserve">(e.g. </w:t>
      </w:r>
      <w:r w:rsidRPr="00703AB9">
        <w:rPr>
          <w:lang w:val="fr-FR" w:eastAsia="fr-FR"/>
        </w:rPr>
        <w:t>"</w:t>
      </w:r>
      <w:r w:rsidRPr="00703AB9">
        <w:rPr>
          <w:lang w:val="fr-FR" w:eastAsia="zh-CN"/>
        </w:rPr>
        <w:t>403</w:t>
      </w:r>
      <w:r w:rsidRPr="00703AB9">
        <w:rPr>
          <w:lang w:val="fr-FR" w:eastAsia="fr-FR"/>
        </w:rPr>
        <w:t xml:space="preserve"> </w:t>
      </w:r>
      <w:proofErr w:type="spellStart"/>
      <w:r w:rsidRPr="00703AB9">
        <w:rPr>
          <w:lang w:val="fr-FR" w:eastAsia="zh-CN"/>
        </w:rPr>
        <w:t>Forbidden</w:t>
      </w:r>
      <w:proofErr w:type="spellEnd"/>
      <w:r w:rsidRPr="00703AB9">
        <w:rPr>
          <w:lang w:val="fr-FR" w:eastAsia="fr-FR"/>
        </w:rPr>
        <w:t>"</w:t>
      </w:r>
      <w:r w:rsidRPr="00703AB9">
        <w:rPr>
          <w:lang w:val="fr-FR" w:eastAsia="zh-CN"/>
        </w:rPr>
        <w:t xml:space="preserve">) </w:t>
      </w:r>
      <w:proofErr w:type="spellStart"/>
      <w:r w:rsidRPr="00703AB9">
        <w:rPr>
          <w:lang w:val="fr-FR" w:eastAsia="fr-FR"/>
        </w:rPr>
        <w:t>indicating</w:t>
      </w:r>
      <w:proofErr w:type="spellEnd"/>
      <w:r w:rsidRPr="00703AB9">
        <w:rPr>
          <w:lang w:val="fr-FR" w:eastAsia="fr-FR"/>
        </w:rPr>
        <w:t xml:space="preserve"> the </w:t>
      </w:r>
      <w:proofErr w:type="spellStart"/>
      <w:r w:rsidRPr="00703AB9">
        <w:rPr>
          <w:lang w:val="fr-FR" w:eastAsia="fr-FR"/>
        </w:rPr>
        <w:t>error</w:t>
      </w:r>
      <w:proofErr w:type="spellEnd"/>
      <w:r w:rsidRPr="00703AB9">
        <w:rPr>
          <w:lang w:val="fr-FR" w:eastAsia="fr-FR"/>
        </w:rPr>
        <w:t xml:space="preserve"> </w:t>
      </w:r>
      <w:proofErr w:type="spellStart"/>
      <w:r w:rsidRPr="00703AB9">
        <w:rPr>
          <w:lang w:val="fr-FR" w:eastAsia="fr-FR"/>
        </w:rPr>
        <w:t>shall</w:t>
      </w:r>
      <w:proofErr w:type="spellEnd"/>
      <w:r w:rsidRPr="00703AB9">
        <w:rPr>
          <w:lang w:val="fr-FR" w:eastAsia="fr-FR"/>
        </w:rPr>
        <w:t xml:space="preserve"> </w:t>
      </w:r>
      <w:proofErr w:type="spellStart"/>
      <w:r w:rsidRPr="00703AB9">
        <w:rPr>
          <w:lang w:val="fr-FR" w:eastAsia="fr-FR"/>
        </w:rPr>
        <w:t>be</w:t>
      </w:r>
      <w:proofErr w:type="spellEnd"/>
      <w:r w:rsidRPr="00703AB9">
        <w:rPr>
          <w:lang w:val="fr-FR" w:eastAsia="fr-FR"/>
        </w:rPr>
        <w:t xml:space="preserve"> </w:t>
      </w:r>
      <w:proofErr w:type="spellStart"/>
      <w:r w:rsidRPr="00703AB9">
        <w:rPr>
          <w:lang w:val="fr-FR" w:eastAsia="fr-FR"/>
        </w:rPr>
        <w:t>returned</w:t>
      </w:r>
      <w:proofErr w:type="spellEnd"/>
      <w:r w:rsidRPr="00703AB9">
        <w:rPr>
          <w:lang w:val="fr-FR" w:eastAsia="fr-FR"/>
        </w:rPr>
        <w:t xml:space="preserve"> and </w:t>
      </w:r>
      <w:proofErr w:type="spellStart"/>
      <w:r w:rsidRPr="00703AB9">
        <w:rPr>
          <w:lang w:val="fr-FR" w:eastAsia="fr-FR"/>
        </w:rPr>
        <w:t>appropriate</w:t>
      </w:r>
      <w:proofErr w:type="spellEnd"/>
      <w:r w:rsidRPr="00703AB9">
        <w:rPr>
          <w:lang w:val="fr-FR" w:eastAsia="fr-FR"/>
        </w:rPr>
        <w:t xml:space="preserve"> </w:t>
      </w:r>
      <w:proofErr w:type="spellStart"/>
      <w:r w:rsidRPr="00703AB9">
        <w:rPr>
          <w:lang w:val="fr-FR" w:eastAsia="fr-FR"/>
        </w:rPr>
        <w:t>additional</w:t>
      </w:r>
      <w:proofErr w:type="spellEnd"/>
      <w:r w:rsidRPr="00703AB9">
        <w:rPr>
          <w:lang w:val="fr-FR" w:eastAsia="fr-FR"/>
        </w:rPr>
        <w:t xml:space="preserve"> </w:t>
      </w:r>
      <w:proofErr w:type="spellStart"/>
      <w:r w:rsidRPr="00703AB9">
        <w:rPr>
          <w:lang w:val="fr-FR" w:eastAsia="fr-FR"/>
        </w:rPr>
        <w:t>error</w:t>
      </w:r>
      <w:proofErr w:type="spellEnd"/>
      <w:r w:rsidRPr="00703AB9">
        <w:rPr>
          <w:lang w:val="fr-FR" w:eastAsia="fr-FR"/>
        </w:rPr>
        <w:t xml:space="preserve"> information </w:t>
      </w:r>
      <w:proofErr w:type="spellStart"/>
      <w:r w:rsidRPr="00703AB9">
        <w:rPr>
          <w:lang w:val="fr-FR" w:eastAsia="fr-FR"/>
        </w:rPr>
        <w:t>should</w:t>
      </w:r>
      <w:proofErr w:type="spellEnd"/>
      <w:r w:rsidRPr="00703AB9">
        <w:rPr>
          <w:lang w:val="fr-FR" w:eastAsia="fr-FR"/>
        </w:rPr>
        <w:t xml:space="preserve"> </w:t>
      </w:r>
      <w:proofErr w:type="spellStart"/>
      <w:r w:rsidRPr="00703AB9">
        <w:rPr>
          <w:lang w:val="fr-FR" w:eastAsia="fr-FR"/>
        </w:rPr>
        <w:t>be</w:t>
      </w:r>
      <w:proofErr w:type="spellEnd"/>
      <w:r w:rsidRPr="00703AB9">
        <w:rPr>
          <w:lang w:val="fr-FR" w:eastAsia="fr-FR"/>
        </w:rPr>
        <w:t xml:space="preserve"> </w:t>
      </w:r>
      <w:proofErr w:type="spellStart"/>
      <w:r w:rsidRPr="00703AB9">
        <w:rPr>
          <w:lang w:val="fr-FR" w:eastAsia="fr-FR"/>
        </w:rPr>
        <w:t>returned</w:t>
      </w:r>
      <w:proofErr w:type="spellEnd"/>
      <w:r w:rsidRPr="00703AB9">
        <w:rPr>
          <w:lang w:val="fr-FR" w:eastAsia="fr-FR"/>
        </w:rPr>
        <w:t>.</w:t>
      </w:r>
    </w:p>
    <w:p w14:paraId="4734353A" w14:textId="77777777" w:rsidR="00703AB9" w:rsidRPr="00703AB9" w:rsidRDefault="00703AB9" w:rsidP="00703AB9">
      <w:pPr>
        <w:overflowPunct w:val="0"/>
        <w:autoSpaceDE w:val="0"/>
        <w:autoSpaceDN w:val="0"/>
        <w:adjustRightInd w:val="0"/>
        <w:ind w:left="568" w:hanging="284"/>
        <w:rPr>
          <w:lang w:val="fr-FR" w:eastAsia="fr-FR"/>
        </w:rPr>
      </w:pPr>
      <w:r w:rsidRPr="00703AB9">
        <w:rPr>
          <w:lang w:val="fr-FR" w:eastAsia="fr-FR"/>
        </w:rPr>
        <w:tab/>
      </w:r>
      <w:proofErr w:type="spellStart"/>
      <w:r w:rsidRPr="00703AB9">
        <w:rPr>
          <w:lang w:val="fr-FR" w:eastAsia="fr-FR"/>
        </w:rPr>
        <w:t>When</w:t>
      </w:r>
      <w:proofErr w:type="spellEnd"/>
      <w:r w:rsidRPr="00703AB9">
        <w:rPr>
          <w:lang w:val="fr-FR" w:eastAsia="fr-FR"/>
        </w:rPr>
        <w:t xml:space="preserve"> the AMF </w:t>
      </w:r>
      <w:proofErr w:type="spellStart"/>
      <w:r w:rsidRPr="00703AB9">
        <w:rPr>
          <w:lang w:val="fr-FR" w:eastAsia="fr-FR"/>
        </w:rPr>
        <w:t>received</w:t>
      </w:r>
      <w:proofErr w:type="spellEnd"/>
      <w:r w:rsidRPr="00703AB9">
        <w:rPr>
          <w:lang w:val="fr-FR" w:eastAsia="fr-FR"/>
        </w:rPr>
        <w:t xml:space="preserve"> the </w:t>
      </w:r>
      <w:proofErr w:type="spellStart"/>
      <w:r w:rsidRPr="00703AB9">
        <w:rPr>
          <w:lang w:val="fr-FR" w:eastAsia="fr-FR"/>
        </w:rPr>
        <w:t>following</w:t>
      </w:r>
      <w:proofErr w:type="spellEnd"/>
      <w:r w:rsidRPr="00703AB9">
        <w:rPr>
          <w:lang w:val="fr-FR" w:eastAsia="fr-FR"/>
        </w:rPr>
        <w:t xml:space="preserve"> </w:t>
      </w:r>
      <w:proofErr w:type="spellStart"/>
      <w:r w:rsidRPr="00703AB9">
        <w:rPr>
          <w:lang w:val="fr-FR" w:eastAsia="fr-FR"/>
        </w:rPr>
        <w:t>response</w:t>
      </w:r>
      <w:proofErr w:type="spellEnd"/>
      <w:r w:rsidRPr="00703AB9">
        <w:rPr>
          <w:lang w:val="fr-FR" w:eastAsia="fr-FR"/>
        </w:rPr>
        <w:t xml:space="preserve"> code (and application </w:t>
      </w:r>
      <w:proofErr w:type="spellStart"/>
      <w:r w:rsidRPr="00703AB9">
        <w:rPr>
          <w:lang w:val="fr-FR" w:eastAsia="fr-FR"/>
        </w:rPr>
        <w:t>error</w:t>
      </w:r>
      <w:proofErr w:type="spellEnd"/>
      <w:r w:rsidRPr="00703AB9">
        <w:rPr>
          <w:lang w:val="fr-FR" w:eastAsia="fr-FR"/>
        </w:rPr>
        <w:t xml:space="preserve">), the AMF </w:t>
      </w:r>
      <w:proofErr w:type="spellStart"/>
      <w:r w:rsidRPr="00703AB9">
        <w:rPr>
          <w:lang w:val="fr-FR" w:eastAsia="fr-FR"/>
        </w:rPr>
        <w:t>should</w:t>
      </w:r>
      <w:proofErr w:type="spellEnd"/>
      <w:r w:rsidRPr="00703AB9">
        <w:rPr>
          <w:lang w:val="fr-FR" w:eastAsia="fr-FR"/>
        </w:rPr>
        <w:t xml:space="preserve"> </w:t>
      </w:r>
      <w:proofErr w:type="spellStart"/>
      <w:r w:rsidRPr="00703AB9">
        <w:rPr>
          <w:lang w:val="fr-FR" w:eastAsia="fr-FR"/>
        </w:rPr>
        <w:t>consider</w:t>
      </w:r>
      <w:proofErr w:type="spellEnd"/>
      <w:r w:rsidRPr="00703AB9">
        <w:rPr>
          <w:lang w:val="fr-FR" w:eastAsia="fr-FR"/>
        </w:rPr>
        <w:t xml:space="preserve"> the </w:t>
      </w:r>
      <w:proofErr w:type="spellStart"/>
      <w:r w:rsidRPr="00703AB9">
        <w:rPr>
          <w:lang w:val="fr-FR" w:eastAsia="fr-FR"/>
        </w:rPr>
        <w:t>subscription</w:t>
      </w:r>
      <w:proofErr w:type="spellEnd"/>
      <w:r w:rsidRPr="00703AB9">
        <w:rPr>
          <w:lang w:val="fr-FR" w:eastAsia="fr-FR"/>
        </w:rPr>
        <w:t xml:space="preserve"> </w:t>
      </w:r>
      <w:proofErr w:type="spellStart"/>
      <w:r w:rsidRPr="00703AB9">
        <w:rPr>
          <w:lang w:val="fr-FR" w:eastAsia="fr-FR"/>
        </w:rPr>
        <w:t>is</w:t>
      </w:r>
      <w:proofErr w:type="spellEnd"/>
      <w:r w:rsidRPr="00703AB9">
        <w:rPr>
          <w:lang w:val="fr-FR" w:eastAsia="fr-FR"/>
        </w:rPr>
        <w:t xml:space="preserve"> no longer </w:t>
      </w:r>
      <w:proofErr w:type="spellStart"/>
      <w:r w:rsidRPr="00703AB9">
        <w:rPr>
          <w:lang w:val="fr-FR" w:eastAsia="fr-FR"/>
        </w:rPr>
        <w:t>valid</w:t>
      </w:r>
      <w:proofErr w:type="spellEnd"/>
      <w:r w:rsidRPr="00703AB9">
        <w:rPr>
          <w:lang w:val="fr-FR" w:eastAsia="fr-FR"/>
        </w:rPr>
        <w:t xml:space="preserve"> and </w:t>
      </w:r>
      <w:proofErr w:type="spellStart"/>
      <w:r w:rsidRPr="00703AB9">
        <w:rPr>
          <w:lang w:val="fr-FR" w:eastAsia="fr-FR"/>
        </w:rPr>
        <w:t>terminate</w:t>
      </w:r>
      <w:proofErr w:type="spellEnd"/>
      <w:r w:rsidRPr="00703AB9">
        <w:rPr>
          <w:lang w:val="fr-FR" w:eastAsia="fr-FR"/>
        </w:rPr>
        <w:t xml:space="preserve"> the </w:t>
      </w:r>
      <w:proofErr w:type="spellStart"/>
      <w:proofErr w:type="gramStart"/>
      <w:r w:rsidRPr="00703AB9">
        <w:rPr>
          <w:lang w:val="fr-FR" w:eastAsia="fr-FR"/>
        </w:rPr>
        <w:t>subscription</w:t>
      </w:r>
      <w:proofErr w:type="spellEnd"/>
      <w:r w:rsidRPr="00703AB9">
        <w:rPr>
          <w:lang w:val="fr-FR" w:eastAsia="fr-FR"/>
        </w:rPr>
        <w:t>:</w:t>
      </w:r>
      <w:proofErr w:type="gramEnd"/>
    </w:p>
    <w:p w14:paraId="38EACFCE" w14:textId="77777777" w:rsidR="00703AB9" w:rsidRPr="00703AB9" w:rsidRDefault="00703AB9" w:rsidP="00703AB9">
      <w:pPr>
        <w:overflowPunct w:val="0"/>
        <w:autoSpaceDE w:val="0"/>
        <w:autoSpaceDN w:val="0"/>
        <w:adjustRightInd w:val="0"/>
        <w:ind w:left="851" w:hanging="284"/>
        <w:rPr>
          <w:lang w:val="fr-FR" w:eastAsia="fr-FR"/>
        </w:rPr>
      </w:pPr>
      <w:r w:rsidRPr="00703AB9">
        <w:rPr>
          <w:lang w:val="fr-FR" w:eastAsia="fr-FR"/>
        </w:rPr>
        <w:t>-</w:t>
      </w:r>
      <w:r w:rsidRPr="00703AB9">
        <w:rPr>
          <w:lang w:val="fr-FR" w:eastAsia="fr-FR"/>
        </w:rPr>
        <w:tab/>
        <w:t xml:space="preserve">"400 Bad </w:t>
      </w:r>
      <w:proofErr w:type="spellStart"/>
      <w:r w:rsidRPr="00703AB9">
        <w:rPr>
          <w:lang w:val="fr-FR" w:eastAsia="fr-FR"/>
        </w:rPr>
        <w:t>Request</w:t>
      </w:r>
      <w:proofErr w:type="spellEnd"/>
      <w:r w:rsidRPr="00703AB9">
        <w:rPr>
          <w:lang w:val="fr-FR" w:eastAsia="fr-FR"/>
        </w:rPr>
        <w:t xml:space="preserve">" </w:t>
      </w:r>
      <w:proofErr w:type="spellStart"/>
      <w:r w:rsidRPr="00703AB9">
        <w:rPr>
          <w:lang w:val="fr-FR" w:eastAsia="fr-FR"/>
        </w:rPr>
        <w:t>with</w:t>
      </w:r>
      <w:proofErr w:type="spellEnd"/>
      <w:r w:rsidRPr="00703AB9">
        <w:rPr>
          <w:lang w:val="fr-FR" w:eastAsia="fr-FR"/>
        </w:rPr>
        <w:t xml:space="preserve"> application </w:t>
      </w:r>
      <w:proofErr w:type="spellStart"/>
      <w:r w:rsidRPr="00703AB9">
        <w:rPr>
          <w:lang w:val="fr-FR" w:eastAsia="fr-FR"/>
        </w:rPr>
        <w:t>error</w:t>
      </w:r>
      <w:proofErr w:type="spellEnd"/>
      <w:r w:rsidRPr="00703AB9">
        <w:rPr>
          <w:lang w:val="fr-FR" w:eastAsia="fr-FR"/>
        </w:rPr>
        <w:t xml:space="preserve"> "RESOURCE_CONTEXT_NOT_FOUND"</w:t>
      </w:r>
    </w:p>
    <w:p w14:paraId="2332F498" w14:textId="77777777" w:rsidR="00703AB9" w:rsidRPr="00703AB9" w:rsidRDefault="00703AB9" w:rsidP="00703AB9">
      <w:pPr>
        <w:overflowPunct w:val="0"/>
        <w:autoSpaceDE w:val="0"/>
        <w:autoSpaceDN w:val="0"/>
        <w:adjustRightInd w:val="0"/>
        <w:ind w:left="851" w:hanging="284"/>
        <w:rPr>
          <w:lang w:val="fr-FR" w:eastAsia="fr-FR"/>
        </w:rPr>
      </w:pPr>
      <w:r w:rsidRPr="00703AB9">
        <w:rPr>
          <w:lang w:val="fr-FR" w:eastAsia="fr-FR"/>
        </w:rPr>
        <w:t>-</w:t>
      </w:r>
      <w:r w:rsidRPr="00703AB9">
        <w:rPr>
          <w:lang w:val="fr-FR" w:eastAsia="fr-FR"/>
        </w:rPr>
        <w:tab/>
        <w:t xml:space="preserve">"404 Not </w:t>
      </w:r>
      <w:proofErr w:type="spellStart"/>
      <w:r w:rsidRPr="00703AB9">
        <w:rPr>
          <w:lang w:val="fr-FR" w:eastAsia="fr-FR"/>
        </w:rPr>
        <w:t>Found</w:t>
      </w:r>
      <w:proofErr w:type="spellEnd"/>
      <w:r w:rsidRPr="00703AB9">
        <w:rPr>
          <w:lang w:val="fr-FR" w:eastAsia="fr-FR"/>
        </w:rPr>
        <w:t>"</w:t>
      </w:r>
    </w:p>
    <w:p w14:paraId="74DE2E20" w14:textId="77777777" w:rsidR="00703AB9" w:rsidRPr="00703AB9" w:rsidRDefault="00703AB9" w:rsidP="00703AB9">
      <w:pPr>
        <w:overflowPunct w:val="0"/>
        <w:autoSpaceDE w:val="0"/>
        <w:autoSpaceDN w:val="0"/>
        <w:adjustRightInd w:val="0"/>
        <w:ind w:left="568" w:hanging="1"/>
        <w:rPr>
          <w:lang w:val="fr-FR" w:eastAsia="fr-FR"/>
        </w:rPr>
      </w:pPr>
      <w:proofErr w:type="spellStart"/>
      <w:r w:rsidRPr="00703AB9">
        <w:rPr>
          <w:lang w:val="fr-FR" w:eastAsia="fr-FR"/>
        </w:rPr>
        <w:t>When</w:t>
      </w:r>
      <w:proofErr w:type="spellEnd"/>
      <w:r w:rsidRPr="00703AB9">
        <w:rPr>
          <w:lang w:val="fr-FR" w:eastAsia="fr-FR"/>
        </w:rPr>
        <w:t xml:space="preserve"> AMF </w:t>
      </w:r>
      <w:proofErr w:type="spellStart"/>
      <w:r w:rsidRPr="00703AB9">
        <w:rPr>
          <w:lang w:val="fr-FR" w:eastAsia="fr-FR"/>
        </w:rPr>
        <w:t>terminates</w:t>
      </w:r>
      <w:proofErr w:type="spellEnd"/>
      <w:r w:rsidRPr="00703AB9">
        <w:rPr>
          <w:lang w:val="fr-FR" w:eastAsia="fr-FR"/>
        </w:rPr>
        <w:t xml:space="preserve"> the </w:t>
      </w:r>
      <w:proofErr w:type="spellStart"/>
      <w:r w:rsidRPr="00703AB9">
        <w:rPr>
          <w:lang w:val="fr-FR" w:eastAsia="fr-FR"/>
        </w:rPr>
        <w:t>subscription</w:t>
      </w:r>
      <w:proofErr w:type="spellEnd"/>
      <w:r w:rsidRPr="00703AB9">
        <w:rPr>
          <w:lang w:val="fr-FR" w:eastAsia="fr-FR"/>
        </w:rPr>
        <w:t xml:space="preserve"> in </w:t>
      </w:r>
      <w:proofErr w:type="spellStart"/>
      <w:r w:rsidRPr="00703AB9">
        <w:rPr>
          <w:lang w:val="fr-FR" w:eastAsia="fr-FR"/>
        </w:rPr>
        <w:t>above</w:t>
      </w:r>
      <w:proofErr w:type="spellEnd"/>
      <w:r w:rsidRPr="00703AB9">
        <w:rPr>
          <w:lang w:val="fr-FR" w:eastAsia="fr-FR"/>
        </w:rPr>
        <w:t xml:space="preserve"> scenarios, if the </w:t>
      </w:r>
      <w:proofErr w:type="spellStart"/>
      <w:r w:rsidRPr="00703AB9">
        <w:rPr>
          <w:lang w:val="fr-FR" w:eastAsia="fr-FR"/>
        </w:rPr>
        <w:t>subscription</w:t>
      </w:r>
      <w:proofErr w:type="spellEnd"/>
      <w:r w:rsidRPr="00703AB9">
        <w:rPr>
          <w:lang w:val="fr-FR" w:eastAsia="fr-FR"/>
        </w:rPr>
        <w:t xml:space="preserve"> </w:t>
      </w:r>
      <w:proofErr w:type="spellStart"/>
      <w:r w:rsidRPr="00703AB9">
        <w:rPr>
          <w:lang w:val="fr-FR" w:eastAsia="fr-FR"/>
        </w:rPr>
        <w:t>is</w:t>
      </w:r>
      <w:proofErr w:type="spellEnd"/>
      <w:r w:rsidRPr="00703AB9">
        <w:rPr>
          <w:lang w:val="fr-FR" w:eastAsia="fr-FR"/>
        </w:rPr>
        <w:t xml:space="preserve"> </w:t>
      </w:r>
      <w:proofErr w:type="spellStart"/>
      <w:r w:rsidRPr="00703AB9">
        <w:rPr>
          <w:lang w:val="fr-FR" w:eastAsia="fr-FR"/>
        </w:rPr>
        <w:t>created</w:t>
      </w:r>
      <w:proofErr w:type="spellEnd"/>
      <w:r w:rsidRPr="00703AB9">
        <w:rPr>
          <w:lang w:val="fr-FR" w:eastAsia="fr-FR"/>
        </w:rPr>
        <w:t xml:space="preserve"> by the NF consumer on </w:t>
      </w:r>
      <w:proofErr w:type="spellStart"/>
      <w:r w:rsidRPr="00703AB9">
        <w:rPr>
          <w:lang w:val="fr-FR" w:eastAsia="fr-FR"/>
        </w:rPr>
        <w:t>behalf</w:t>
      </w:r>
      <w:proofErr w:type="spellEnd"/>
      <w:r w:rsidRPr="00703AB9">
        <w:rPr>
          <w:lang w:val="fr-FR" w:eastAsia="fr-FR"/>
        </w:rPr>
        <w:t xml:space="preserve"> of </w:t>
      </w:r>
      <w:proofErr w:type="spellStart"/>
      <w:r w:rsidRPr="00703AB9">
        <w:rPr>
          <w:lang w:val="fr-FR" w:eastAsia="fr-FR"/>
        </w:rPr>
        <w:t>another</w:t>
      </w:r>
      <w:proofErr w:type="spellEnd"/>
      <w:r w:rsidRPr="00703AB9">
        <w:rPr>
          <w:lang w:val="fr-FR" w:eastAsia="fr-FR"/>
        </w:rPr>
        <w:t xml:space="preserve"> NF (e.g. the UDM </w:t>
      </w:r>
      <w:proofErr w:type="spellStart"/>
      <w:r w:rsidRPr="00703AB9">
        <w:rPr>
          <w:lang w:val="fr-FR" w:eastAsia="fr-FR"/>
        </w:rPr>
        <w:t>subscribes</w:t>
      </w:r>
      <w:proofErr w:type="spellEnd"/>
      <w:r w:rsidRPr="00703AB9">
        <w:rPr>
          <w:lang w:val="fr-FR" w:eastAsia="fr-FR"/>
        </w:rPr>
        <w:t xml:space="preserve"> to the AMF on </w:t>
      </w:r>
      <w:proofErr w:type="spellStart"/>
      <w:r w:rsidRPr="00703AB9">
        <w:rPr>
          <w:lang w:val="fr-FR" w:eastAsia="fr-FR"/>
        </w:rPr>
        <w:t>behalf</w:t>
      </w:r>
      <w:proofErr w:type="spellEnd"/>
      <w:r w:rsidRPr="00703AB9">
        <w:rPr>
          <w:lang w:val="fr-FR" w:eastAsia="fr-FR"/>
        </w:rPr>
        <w:t xml:space="preserve"> of the NEF) and notification of </w:t>
      </w:r>
      <w:proofErr w:type="spellStart"/>
      <w:r w:rsidRPr="00703AB9">
        <w:rPr>
          <w:lang w:val="fr-FR" w:eastAsia="fr-FR"/>
        </w:rPr>
        <w:t>event</w:t>
      </w:r>
      <w:proofErr w:type="spellEnd"/>
      <w:r w:rsidRPr="00703AB9">
        <w:rPr>
          <w:lang w:val="fr-FR" w:eastAsia="fr-FR"/>
        </w:rPr>
        <w:t xml:space="preserve"> </w:t>
      </w:r>
      <w:proofErr w:type="spellStart"/>
      <w:r w:rsidRPr="00703AB9">
        <w:rPr>
          <w:lang w:val="fr-FR" w:eastAsia="fr-FR"/>
        </w:rPr>
        <w:t>subscription</w:t>
      </w:r>
      <w:proofErr w:type="spellEnd"/>
      <w:r w:rsidRPr="00703AB9">
        <w:rPr>
          <w:lang w:val="fr-FR" w:eastAsia="fr-FR"/>
        </w:rPr>
        <w:t xml:space="preserve"> </w:t>
      </w:r>
      <w:proofErr w:type="spellStart"/>
      <w:r w:rsidRPr="00703AB9">
        <w:rPr>
          <w:lang w:val="fr-FR" w:eastAsia="fr-FR"/>
        </w:rPr>
        <w:t>termination</w:t>
      </w:r>
      <w:proofErr w:type="spellEnd"/>
      <w:r w:rsidRPr="00703AB9">
        <w:rPr>
          <w:lang w:val="fr-FR" w:eastAsia="fr-FR"/>
        </w:rPr>
        <w:t xml:space="preserve"> </w:t>
      </w:r>
      <w:proofErr w:type="spellStart"/>
      <w:r w:rsidRPr="00703AB9">
        <w:rPr>
          <w:lang w:val="fr-FR" w:eastAsia="fr-FR"/>
        </w:rPr>
        <w:t>is</w:t>
      </w:r>
      <w:proofErr w:type="spellEnd"/>
      <w:r w:rsidRPr="00703AB9">
        <w:rPr>
          <w:lang w:val="fr-FR" w:eastAsia="fr-FR"/>
        </w:rPr>
        <w:t xml:space="preserve"> </w:t>
      </w:r>
      <w:proofErr w:type="spellStart"/>
      <w:r w:rsidRPr="00703AB9">
        <w:rPr>
          <w:lang w:val="fr-FR" w:eastAsia="fr-FR"/>
        </w:rPr>
        <w:t>requested</w:t>
      </w:r>
      <w:proofErr w:type="spellEnd"/>
      <w:r w:rsidRPr="00703AB9">
        <w:rPr>
          <w:lang w:val="fr-FR" w:eastAsia="fr-FR"/>
        </w:rPr>
        <w:t xml:space="preserve"> by the NF consumer, the AMF </w:t>
      </w:r>
      <w:proofErr w:type="spellStart"/>
      <w:r w:rsidRPr="00703AB9">
        <w:rPr>
          <w:lang w:val="fr-FR" w:eastAsia="fr-FR"/>
        </w:rPr>
        <w:t>supporting</w:t>
      </w:r>
      <w:proofErr w:type="spellEnd"/>
      <w:r w:rsidRPr="00703AB9">
        <w:rPr>
          <w:lang w:val="fr-FR" w:eastAsia="fr-FR"/>
        </w:rPr>
        <w:t xml:space="preserve"> the 'STEN" </w:t>
      </w:r>
      <w:proofErr w:type="spellStart"/>
      <w:r w:rsidRPr="00703AB9">
        <w:rPr>
          <w:lang w:val="fr-FR" w:eastAsia="fr-FR"/>
        </w:rPr>
        <w:t>feature</w:t>
      </w:r>
      <w:proofErr w:type="spellEnd"/>
      <w:r w:rsidRPr="00703AB9">
        <w:rPr>
          <w:lang w:val="fr-FR" w:eastAsia="fr-FR"/>
        </w:rPr>
        <w:t xml:space="preserve"> </w:t>
      </w:r>
      <w:proofErr w:type="spellStart"/>
      <w:r w:rsidRPr="00703AB9">
        <w:rPr>
          <w:lang w:val="fr-FR" w:eastAsia="fr-FR"/>
        </w:rPr>
        <w:t>shall</w:t>
      </w:r>
      <w:proofErr w:type="spellEnd"/>
      <w:r w:rsidRPr="00703AB9">
        <w:rPr>
          <w:lang w:val="fr-FR" w:eastAsia="fr-FR"/>
        </w:rPr>
        <w:t xml:space="preserve"> </w:t>
      </w:r>
      <w:proofErr w:type="spellStart"/>
      <w:r w:rsidRPr="00703AB9">
        <w:rPr>
          <w:lang w:val="fr-FR" w:eastAsia="fr-FR"/>
        </w:rPr>
        <w:t>send</w:t>
      </w:r>
      <w:proofErr w:type="spellEnd"/>
      <w:r w:rsidRPr="00703AB9">
        <w:rPr>
          <w:lang w:val="fr-FR" w:eastAsia="fr-FR"/>
        </w:rPr>
        <w:t xml:space="preserve"> a notification to the NF consumer (e.g. the UDM) to report the </w:t>
      </w:r>
      <w:proofErr w:type="spellStart"/>
      <w:r w:rsidRPr="00703AB9">
        <w:rPr>
          <w:lang w:val="fr-FR" w:eastAsia="fr-FR"/>
        </w:rPr>
        <w:t>termination</w:t>
      </w:r>
      <w:proofErr w:type="spellEnd"/>
      <w:r w:rsidRPr="00703AB9">
        <w:rPr>
          <w:lang w:val="fr-FR" w:eastAsia="fr-FR"/>
        </w:rPr>
        <w:t xml:space="preserve"> of the </w:t>
      </w:r>
      <w:proofErr w:type="spellStart"/>
      <w:r w:rsidRPr="00703AB9">
        <w:rPr>
          <w:lang w:val="fr-FR" w:eastAsia="fr-FR"/>
        </w:rPr>
        <w:t>subscription</w:t>
      </w:r>
      <w:proofErr w:type="spellEnd"/>
      <w:r w:rsidRPr="00703AB9">
        <w:rPr>
          <w:lang w:val="fr-FR" w:eastAsia="fr-FR"/>
        </w:rPr>
        <w:t>.</w:t>
      </w:r>
    </w:p>
    <w:p w14:paraId="600BC8BF" w14:textId="77777777" w:rsidR="00C04190" w:rsidRPr="00C04190" w:rsidRDefault="00C04190" w:rsidP="00FD22D4">
      <w:pPr>
        <w:rPr>
          <w:rFonts w:ascii="Arial" w:hAnsi="Arial" w:cs="Arial"/>
          <w:sz w:val="22"/>
          <w:szCs w:val="22"/>
        </w:rPr>
      </w:pPr>
    </w:p>
    <w:bookmarkEnd w:id="14"/>
    <w:bookmarkEnd w:id="15"/>
    <w:bookmarkEnd w:id="16"/>
    <w:bookmarkEnd w:id="17"/>
    <w:bookmarkEnd w:id="18"/>
    <w:bookmarkEnd w:id="19"/>
    <w:bookmarkEnd w:id="20"/>
    <w:p w14:paraId="4B5FDB6B" w14:textId="3AA4C80B" w:rsidR="005939CF" w:rsidRPr="002C393C" w:rsidRDefault="005939CF" w:rsidP="005939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7CB8">
        <w:rPr>
          <w:rFonts w:eastAsia="DengXian"/>
          <w:noProof/>
          <w:color w:val="0000FF"/>
          <w:sz w:val="28"/>
          <w:szCs w:val="28"/>
        </w:rPr>
        <w:t>Next</w:t>
      </w:r>
      <w:r w:rsidRPr="008C6891">
        <w:rPr>
          <w:rFonts w:eastAsia="DengXian"/>
          <w:noProof/>
          <w:color w:val="0000FF"/>
          <w:sz w:val="28"/>
          <w:szCs w:val="28"/>
        </w:rPr>
        <w:t xml:space="preserve"> Change ***</w:t>
      </w:r>
    </w:p>
    <w:p w14:paraId="5423AF4D" w14:textId="77777777" w:rsidR="00097FA7" w:rsidRPr="00097FA7" w:rsidRDefault="00097FA7" w:rsidP="00097FA7">
      <w:pPr>
        <w:keepNext/>
        <w:keepLines/>
        <w:overflowPunct w:val="0"/>
        <w:autoSpaceDE w:val="0"/>
        <w:autoSpaceDN w:val="0"/>
        <w:adjustRightInd w:val="0"/>
        <w:spacing w:before="120"/>
        <w:ind w:left="1701" w:hanging="1701"/>
        <w:outlineLvl w:val="4"/>
        <w:rPr>
          <w:rFonts w:ascii="Arial" w:hAnsi="Arial"/>
          <w:sz w:val="22"/>
          <w:lang w:eastAsia="en-GB"/>
        </w:rPr>
      </w:pPr>
      <w:bookmarkStart w:id="24" w:name="_Toc207656586"/>
      <w:bookmarkStart w:id="25" w:name="_Toc25156476"/>
      <w:bookmarkStart w:id="26" w:name="_Toc34124780"/>
      <w:bookmarkStart w:id="27" w:name="_Toc43207906"/>
      <w:bookmarkStart w:id="28" w:name="_Toc49857379"/>
      <w:bookmarkStart w:id="29" w:name="_Toc56677220"/>
      <w:bookmarkStart w:id="30" w:name="_Toc56691743"/>
      <w:bookmarkStart w:id="31" w:name="_Toc56699007"/>
      <w:bookmarkStart w:id="32" w:name="_Toc89035257"/>
      <w:bookmarkStart w:id="33" w:name="_Toc89065055"/>
      <w:bookmarkStart w:id="34" w:name="_Toc89180354"/>
      <w:bookmarkStart w:id="35" w:name="_Toc97072033"/>
      <w:bookmarkStart w:id="36" w:name="_Toc120051438"/>
      <w:bookmarkStart w:id="37" w:name="_Toc200659233"/>
      <w:r w:rsidRPr="00097FA7">
        <w:rPr>
          <w:rFonts w:ascii="Arial" w:hAnsi="Arial"/>
          <w:sz w:val="22"/>
          <w:lang w:eastAsia="en-GB"/>
        </w:rPr>
        <w:t>6.2.5.2.1</w:t>
      </w:r>
      <w:r w:rsidRPr="00097FA7">
        <w:rPr>
          <w:rFonts w:ascii="Arial" w:hAnsi="Arial"/>
          <w:sz w:val="22"/>
          <w:lang w:eastAsia="en-GB"/>
        </w:rPr>
        <w:tab/>
        <w:t>Notification Definition</w:t>
      </w:r>
      <w:bookmarkEnd w:id="24"/>
    </w:p>
    <w:p w14:paraId="78090964" w14:textId="77777777" w:rsidR="00097FA7" w:rsidRPr="00097FA7" w:rsidDel="00215C9C" w:rsidRDefault="00097FA7" w:rsidP="00097FA7">
      <w:pPr>
        <w:overflowPunct w:val="0"/>
        <w:autoSpaceDE w:val="0"/>
        <w:autoSpaceDN w:val="0"/>
        <w:adjustRightInd w:val="0"/>
        <w:rPr>
          <w:del w:id="38" w:author="Cristina Ruiz" w:date="2025-09-30T11:17:00Z" w16du:dateUtc="2025-09-30T09:17:00Z"/>
          <w:lang w:eastAsia="en-GB"/>
        </w:rPr>
      </w:pPr>
      <w:r w:rsidRPr="00097FA7">
        <w:rPr>
          <w:lang w:eastAsia="en-GB"/>
        </w:rPr>
        <w:t xml:space="preserve">Call-back URI: </w:t>
      </w:r>
      <w:r w:rsidRPr="00097FA7">
        <w:rPr>
          <w:b/>
          <w:lang w:eastAsia="en-GB"/>
        </w:rPr>
        <w:t>{</w:t>
      </w:r>
      <w:proofErr w:type="spellStart"/>
      <w:r w:rsidRPr="00097FA7">
        <w:rPr>
          <w:b/>
          <w:lang w:eastAsia="en-GB"/>
        </w:rPr>
        <w:t>callbackUri</w:t>
      </w:r>
      <w:proofErr w:type="spellEnd"/>
      <w:r w:rsidRPr="00097FA7">
        <w:rPr>
          <w:b/>
          <w:lang w:eastAsia="en-GB"/>
        </w:rPr>
        <w:t>}</w:t>
      </w:r>
    </w:p>
    <w:p w14:paraId="0DBA3B2A" w14:textId="77777777" w:rsidR="00097FA7" w:rsidRPr="00097FA7" w:rsidRDefault="00097FA7" w:rsidP="00097FA7">
      <w:pPr>
        <w:overflowPunct w:val="0"/>
        <w:autoSpaceDE w:val="0"/>
        <w:autoSpaceDN w:val="0"/>
        <w:adjustRightInd w:val="0"/>
        <w:rPr>
          <w:lang w:eastAsia="en-GB"/>
        </w:rPr>
      </w:pPr>
    </w:p>
    <w:p w14:paraId="0B6C0FCF" w14:textId="4837422F" w:rsidR="00AE1AA2" w:rsidRPr="00215C9C" w:rsidRDefault="00097FA7" w:rsidP="00215C9C">
      <w:pPr>
        <w:overflowPunct w:val="0"/>
        <w:autoSpaceDE w:val="0"/>
        <w:autoSpaceDN w:val="0"/>
        <w:adjustRightInd w:val="0"/>
        <w:rPr>
          <w:rFonts w:ascii="Arial" w:hAnsi="Arial" w:cs="Arial"/>
          <w:lang w:eastAsia="en-GB"/>
        </w:rPr>
      </w:pPr>
      <w:r w:rsidRPr="00097FA7">
        <w:rPr>
          <w:lang w:eastAsia="en-GB"/>
        </w:rPr>
        <w:t>Call-back URI is provided by NF Service Consumer during creation of the subscription. If the notification is to inform the change of subscription ID</w:t>
      </w:r>
      <w:ins w:id="39" w:author="Cristina Ruiz" w:date="2025-09-30T11:16:00Z" w16du:dateUtc="2025-09-30T09:16:00Z">
        <w:r>
          <w:rPr>
            <w:lang w:eastAsia="en-GB"/>
          </w:rPr>
          <w:t xml:space="preserve"> </w:t>
        </w:r>
        <w:r>
          <w:t>or expiry time is shorter than requested expiry time</w:t>
        </w:r>
      </w:ins>
      <w:r w:rsidRPr="00097FA7">
        <w:rPr>
          <w:lang w:eastAsia="en-GB"/>
        </w:rPr>
        <w:t xml:space="preserve"> and if the "</w:t>
      </w:r>
      <w:proofErr w:type="spellStart"/>
      <w:r w:rsidRPr="00097FA7">
        <w:rPr>
          <w:lang w:eastAsia="en-GB"/>
        </w:rPr>
        <w:t>subsChangeNotifyUri</w:t>
      </w:r>
      <w:proofErr w:type="spellEnd"/>
      <w:r w:rsidRPr="00097FA7">
        <w:rPr>
          <w:lang w:eastAsia="en-GB"/>
        </w:rPr>
        <w:t xml:space="preserve">" </w:t>
      </w:r>
      <w:r w:rsidRPr="00097FA7">
        <w:rPr>
          <w:lang w:eastAsia="en-GB"/>
        </w:rPr>
        <w:lastRenderedPageBreak/>
        <w:t xml:space="preserve">was provided in the </w:t>
      </w:r>
      <w:proofErr w:type="spellStart"/>
      <w:r w:rsidRPr="00097FA7">
        <w:rPr>
          <w:lang w:eastAsia="en-GB"/>
        </w:rPr>
        <w:t>AmfEventSubscription</w:t>
      </w:r>
      <w:proofErr w:type="spellEnd"/>
      <w:r w:rsidRPr="00097FA7">
        <w:rPr>
          <w:lang w:eastAsia="en-GB"/>
        </w:rPr>
        <w:t>, then this callback URI shall be the "</w:t>
      </w:r>
      <w:proofErr w:type="spellStart"/>
      <w:r w:rsidRPr="00097FA7">
        <w:rPr>
          <w:lang w:eastAsia="en-GB"/>
        </w:rPr>
        <w:t>subsChangeNotifyUri</w:t>
      </w:r>
      <w:proofErr w:type="spellEnd"/>
      <w:r w:rsidRPr="00097FA7">
        <w:rPr>
          <w:lang w:eastAsia="en-GB"/>
        </w:rPr>
        <w:t xml:space="preserve">" provided in the </w:t>
      </w:r>
      <w:proofErr w:type="spellStart"/>
      <w:r w:rsidRPr="00097FA7">
        <w:rPr>
          <w:lang w:eastAsia="en-GB"/>
        </w:rPr>
        <w:t>AmfEventSubscription</w:t>
      </w:r>
      <w:proofErr w:type="spellEnd"/>
      <w:r w:rsidRPr="00097FA7">
        <w:rPr>
          <w:lang w:eastAsia="en-GB"/>
        </w:rPr>
        <w:t>. Otherwise, this callback URI shall be the "</w:t>
      </w:r>
      <w:proofErr w:type="spellStart"/>
      <w:r w:rsidRPr="00097FA7">
        <w:rPr>
          <w:lang w:eastAsia="en-GB"/>
        </w:rPr>
        <w:t>eventNotifyUri</w:t>
      </w:r>
      <w:proofErr w:type="spellEnd"/>
      <w:r w:rsidRPr="00097FA7">
        <w:rPr>
          <w:lang w:eastAsia="en-GB"/>
        </w:rPr>
        <w:t xml:space="preserve">" provided in the </w:t>
      </w:r>
      <w:proofErr w:type="spellStart"/>
      <w:r w:rsidRPr="00097FA7">
        <w:rPr>
          <w:lang w:eastAsia="en-GB"/>
        </w:rPr>
        <w:t>AmfEventSubscription</w:t>
      </w:r>
      <w:proofErr w:type="spellEnd"/>
      <w:r w:rsidRPr="00097FA7">
        <w:rPr>
          <w:lang w:eastAsia="en-GB"/>
        </w:rPr>
        <w:t>.</w:t>
      </w:r>
      <w:bookmarkEnd w:id="25"/>
      <w:bookmarkEnd w:id="26"/>
      <w:bookmarkEnd w:id="27"/>
      <w:bookmarkEnd w:id="28"/>
      <w:bookmarkEnd w:id="29"/>
      <w:bookmarkEnd w:id="30"/>
      <w:bookmarkEnd w:id="31"/>
      <w:bookmarkEnd w:id="32"/>
      <w:bookmarkEnd w:id="33"/>
      <w:bookmarkEnd w:id="34"/>
      <w:bookmarkEnd w:id="35"/>
      <w:bookmarkEnd w:id="36"/>
      <w:bookmarkEnd w:id="37"/>
    </w:p>
    <w:p w14:paraId="1363F4B9" w14:textId="16554084" w:rsidR="00AE1AA2" w:rsidRPr="002C393C" w:rsidRDefault="00AE1AA2" w:rsidP="00AE1A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7CB8">
        <w:rPr>
          <w:rFonts w:eastAsia="DengXian"/>
          <w:noProof/>
          <w:color w:val="0000FF"/>
          <w:sz w:val="28"/>
          <w:szCs w:val="28"/>
        </w:rPr>
        <w:t>Next</w:t>
      </w:r>
      <w:r w:rsidR="004E7CB8" w:rsidRPr="008C6891">
        <w:rPr>
          <w:rFonts w:eastAsia="DengXian"/>
          <w:noProof/>
          <w:color w:val="0000FF"/>
          <w:sz w:val="28"/>
          <w:szCs w:val="28"/>
        </w:rPr>
        <w:t xml:space="preserve"> </w:t>
      </w:r>
      <w:r w:rsidRPr="008C6891">
        <w:rPr>
          <w:rFonts w:eastAsia="DengXian"/>
          <w:noProof/>
          <w:color w:val="0000FF"/>
          <w:sz w:val="28"/>
          <w:szCs w:val="28"/>
        </w:rPr>
        <w:t>Change ***</w:t>
      </w:r>
    </w:p>
    <w:p w14:paraId="48C3E486" w14:textId="77777777" w:rsidR="00136EA4" w:rsidRPr="00136EA4" w:rsidRDefault="00136EA4" w:rsidP="00136EA4">
      <w:pPr>
        <w:keepNext/>
        <w:keepLines/>
        <w:overflowPunct w:val="0"/>
        <w:autoSpaceDE w:val="0"/>
        <w:autoSpaceDN w:val="0"/>
        <w:adjustRightInd w:val="0"/>
        <w:spacing w:before="120"/>
        <w:ind w:left="1701" w:hanging="1701"/>
        <w:outlineLvl w:val="4"/>
        <w:rPr>
          <w:rFonts w:ascii="Arial" w:hAnsi="Arial"/>
          <w:sz w:val="22"/>
          <w:lang w:eastAsia="en-GB"/>
        </w:rPr>
      </w:pPr>
      <w:bookmarkStart w:id="40" w:name="_Toc25156485"/>
      <w:bookmarkStart w:id="41" w:name="_Toc34124789"/>
      <w:bookmarkStart w:id="42" w:name="_Toc43207915"/>
      <w:bookmarkStart w:id="43" w:name="_Toc49857388"/>
      <w:bookmarkStart w:id="44" w:name="_Toc56677229"/>
      <w:bookmarkStart w:id="45" w:name="_Toc56691752"/>
      <w:bookmarkStart w:id="46" w:name="_Toc56699016"/>
      <w:bookmarkStart w:id="47" w:name="_Toc89035266"/>
      <w:bookmarkStart w:id="48" w:name="_Toc89065064"/>
      <w:bookmarkStart w:id="49" w:name="_Toc89180363"/>
      <w:bookmarkStart w:id="50" w:name="_Toc97072042"/>
      <w:bookmarkStart w:id="51" w:name="_Toc120051447"/>
      <w:bookmarkStart w:id="52" w:name="_Toc207656595"/>
      <w:bookmarkEnd w:id="21"/>
      <w:bookmarkEnd w:id="22"/>
      <w:r w:rsidRPr="00136EA4">
        <w:rPr>
          <w:rFonts w:ascii="Arial" w:hAnsi="Arial"/>
          <w:sz w:val="22"/>
          <w:lang w:eastAsia="en-GB"/>
        </w:rPr>
        <w:t>6.2.6.2.4</w:t>
      </w:r>
      <w:r w:rsidRPr="00136EA4">
        <w:rPr>
          <w:rFonts w:ascii="Arial" w:hAnsi="Arial"/>
          <w:sz w:val="22"/>
          <w:lang w:eastAsia="en-GB"/>
        </w:rPr>
        <w:tab/>
        <w:t xml:space="preserve">Type: </w:t>
      </w:r>
      <w:proofErr w:type="spellStart"/>
      <w:r w:rsidRPr="00136EA4">
        <w:rPr>
          <w:rFonts w:ascii="Arial" w:hAnsi="Arial"/>
          <w:sz w:val="22"/>
          <w:lang w:eastAsia="en-GB"/>
        </w:rPr>
        <w:t>AmfEventNotification</w:t>
      </w:r>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1E22BDBA" w14:textId="77777777" w:rsidR="00136EA4" w:rsidRPr="00136EA4" w:rsidRDefault="00136EA4" w:rsidP="00136EA4">
      <w:pPr>
        <w:keepNext/>
        <w:keepLines/>
        <w:overflowPunct w:val="0"/>
        <w:autoSpaceDE w:val="0"/>
        <w:autoSpaceDN w:val="0"/>
        <w:adjustRightInd w:val="0"/>
        <w:spacing w:before="60"/>
        <w:jc w:val="center"/>
        <w:rPr>
          <w:rFonts w:ascii="Arial" w:hAnsi="Arial" w:cs="Arial"/>
          <w:b/>
          <w:lang w:val="fr-FR" w:eastAsia="fr-FR"/>
        </w:rPr>
      </w:pPr>
      <w:r w:rsidRPr="00136EA4">
        <w:rPr>
          <w:rFonts w:ascii="Arial" w:hAnsi="Arial" w:cs="Arial"/>
          <w:b/>
          <w:noProof/>
          <w:lang w:val="fr-FR" w:eastAsia="fr-FR"/>
        </w:rPr>
        <w:t>Table </w:t>
      </w:r>
      <w:r w:rsidRPr="00136EA4">
        <w:rPr>
          <w:rFonts w:ascii="Arial" w:hAnsi="Arial" w:cs="Arial"/>
          <w:b/>
          <w:lang w:val="fr-FR" w:eastAsia="fr-FR"/>
        </w:rPr>
        <w:t>6.2.6.2.4-</w:t>
      </w:r>
      <w:proofErr w:type="gramStart"/>
      <w:r w:rsidRPr="00136EA4">
        <w:rPr>
          <w:rFonts w:ascii="Arial" w:hAnsi="Arial" w:cs="Arial"/>
          <w:b/>
          <w:lang w:val="fr-FR" w:eastAsia="fr-FR"/>
        </w:rPr>
        <w:t>1:</w:t>
      </w:r>
      <w:proofErr w:type="gramEnd"/>
      <w:r w:rsidRPr="00136EA4">
        <w:rPr>
          <w:rFonts w:ascii="Arial" w:hAnsi="Arial" w:cs="Arial"/>
          <w:b/>
          <w:lang w:val="fr-FR" w:eastAsia="fr-FR"/>
        </w:rPr>
        <w:t xml:space="preserve"> </w:t>
      </w:r>
      <w:r w:rsidRPr="00136EA4">
        <w:rPr>
          <w:rFonts w:ascii="Arial" w:hAnsi="Arial" w:cs="Arial"/>
          <w:b/>
          <w:noProof/>
          <w:lang w:val="fr-FR" w:eastAsia="fr-FR"/>
        </w:rPr>
        <w:t xml:space="preserve">Definition of type </w:t>
      </w:r>
      <w:proofErr w:type="spellStart"/>
      <w:r w:rsidRPr="00136EA4">
        <w:rPr>
          <w:rFonts w:ascii="Arial" w:hAnsi="Arial" w:cs="Arial"/>
          <w:b/>
          <w:lang w:val="fr-FR" w:eastAsia="fr-FR"/>
        </w:rPr>
        <w:t>AmfEventNotification</w:t>
      </w:r>
      <w:proofErr w:type="spellEnd"/>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4"/>
        <w:gridCol w:w="1134"/>
        <w:gridCol w:w="4111"/>
        <w:gridCol w:w="1559"/>
      </w:tblGrid>
      <w:tr w:rsidR="00136EA4" w:rsidRPr="00136EA4" w14:paraId="5865F23C" w14:textId="77777777" w:rsidTr="00136EA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5D54244" w14:textId="77777777" w:rsidR="00136EA4" w:rsidRPr="00136EA4" w:rsidRDefault="00136EA4" w:rsidP="00136EA4">
            <w:pPr>
              <w:keepNext/>
              <w:keepLines/>
              <w:overflowPunct w:val="0"/>
              <w:autoSpaceDE w:val="0"/>
              <w:autoSpaceDN w:val="0"/>
              <w:adjustRightInd w:val="0"/>
              <w:spacing w:after="0"/>
              <w:jc w:val="center"/>
              <w:rPr>
                <w:rFonts w:ascii="Arial" w:hAnsi="Arial" w:cs="Arial"/>
                <w:b/>
                <w:sz w:val="18"/>
                <w:lang w:val="fr-FR" w:eastAsia="fr-FR"/>
              </w:rPr>
            </w:pPr>
            <w:proofErr w:type="spellStart"/>
            <w:r w:rsidRPr="00136EA4">
              <w:rPr>
                <w:rFonts w:ascii="Arial" w:hAnsi="Arial" w:cs="Arial"/>
                <w:b/>
                <w:sz w:val="18"/>
                <w:lang w:val="fr-FR" w:eastAsia="fr-FR"/>
              </w:rPr>
              <w:t>Attribute</w:t>
            </w:r>
            <w:proofErr w:type="spellEnd"/>
            <w:r w:rsidRPr="00136EA4">
              <w:rPr>
                <w:rFonts w:ascii="Arial" w:hAnsi="Arial" w:cs="Arial"/>
                <w:b/>
                <w:sz w:val="18"/>
                <w:lang w:val="fr-FR" w:eastAsia="fr-FR"/>
              </w:rPr>
              <w:t xml:space="preserve"> </w:t>
            </w:r>
            <w:proofErr w:type="spellStart"/>
            <w:r w:rsidRPr="00136EA4">
              <w:rPr>
                <w:rFonts w:ascii="Arial" w:hAnsi="Arial" w:cs="Arial"/>
                <w:b/>
                <w:sz w:val="18"/>
                <w:lang w:val="fr-FR" w:eastAsia="fr-FR"/>
              </w:rPr>
              <w:t>name</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5BFF4C" w14:textId="77777777" w:rsidR="00136EA4" w:rsidRPr="00136EA4" w:rsidRDefault="00136EA4" w:rsidP="00136EA4">
            <w:pPr>
              <w:keepNext/>
              <w:keepLines/>
              <w:overflowPunct w:val="0"/>
              <w:autoSpaceDE w:val="0"/>
              <w:autoSpaceDN w:val="0"/>
              <w:adjustRightInd w:val="0"/>
              <w:spacing w:after="0"/>
              <w:jc w:val="center"/>
              <w:rPr>
                <w:rFonts w:ascii="Arial" w:hAnsi="Arial" w:cs="Arial"/>
                <w:b/>
                <w:sz w:val="18"/>
                <w:lang w:val="fr-FR" w:eastAsia="fr-FR"/>
              </w:rPr>
            </w:pPr>
            <w:r w:rsidRPr="00136EA4">
              <w:rPr>
                <w:rFonts w:ascii="Arial" w:hAnsi="Arial" w:cs="Arial"/>
                <w:b/>
                <w:sz w:val="18"/>
                <w:lang w:val="fr-FR" w:eastAsia="fr-FR"/>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15DE338" w14:textId="77777777" w:rsidR="00136EA4" w:rsidRPr="00136EA4" w:rsidRDefault="00136EA4" w:rsidP="00136EA4">
            <w:pPr>
              <w:keepNext/>
              <w:keepLines/>
              <w:overflowPunct w:val="0"/>
              <w:autoSpaceDE w:val="0"/>
              <w:autoSpaceDN w:val="0"/>
              <w:adjustRightInd w:val="0"/>
              <w:spacing w:after="0"/>
              <w:jc w:val="center"/>
              <w:rPr>
                <w:rFonts w:ascii="Arial" w:hAnsi="Arial" w:cs="Arial"/>
                <w:b/>
                <w:sz w:val="18"/>
                <w:lang w:val="fr-FR" w:eastAsia="fr-FR"/>
              </w:rPr>
            </w:pPr>
            <w:r w:rsidRPr="00136EA4">
              <w:rPr>
                <w:rFonts w:ascii="Arial"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2C8AB" w14:textId="77777777" w:rsidR="00136EA4" w:rsidRPr="00136EA4" w:rsidRDefault="00136EA4" w:rsidP="00136EA4">
            <w:pPr>
              <w:keepNext/>
              <w:keepLines/>
              <w:overflowPunct w:val="0"/>
              <w:autoSpaceDE w:val="0"/>
              <w:autoSpaceDN w:val="0"/>
              <w:adjustRightInd w:val="0"/>
              <w:spacing w:after="0"/>
              <w:jc w:val="center"/>
              <w:rPr>
                <w:rFonts w:ascii="Arial" w:hAnsi="Arial" w:cs="Arial"/>
                <w:b/>
                <w:sz w:val="18"/>
                <w:lang w:val="fr-FR" w:eastAsia="fr-FR"/>
              </w:rPr>
            </w:pPr>
            <w:proofErr w:type="spellStart"/>
            <w:r w:rsidRPr="00136EA4">
              <w:rPr>
                <w:rFonts w:ascii="Arial" w:hAnsi="Arial" w:cs="Arial"/>
                <w:b/>
                <w:sz w:val="18"/>
                <w:lang w:val="fr-FR" w:eastAsia="fr-FR"/>
              </w:rPr>
              <w:t>Cardinality</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2C38FC1F" w14:textId="77777777" w:rsidR="00136EA4" w:rsidRPr="00136EA4" w:rsidRDefault="00136EA4" w:rsidP="00136EA4">
            <w:pPr>
              <w:keepNext/>
              <w:keepLines/>
              <w:overflowPunct w:val="0"/>
              <w:autoSpaceDE w:val="0"/>
              <w:autoSpaceDN w:val="0"/>
              <w:adjustRightInd w:val="0"/>
              <w:spacing w:after="0"/>
              <w:jc w:val="center"/>
              <w:rPr>
                <w:rFonts w:ascii="Arial" w:hAnsi="Arial" w:cs="Arial"/>
                <w:b/>
                <w:sz w:val="18"/>
                <w:szCs w:val="18"/>
                <w:lang w:val="fr-FR" w:eastAsia="fr-FR"/>
              </w:rPr>
            </w:pPr>
            <w:r w:rsidRPr="00136EA4">
              <w:rPr>
                <w:rFonts w:ascii="Arial" w:hAnsi="Arial" w:cs="Arial"/>
                <w:b/>
                <w:sz w:val="18"/>
                <w:szCs w:val="18"/>
                <w:lang w:val="fr-FR" w:eastAsia="fr-FR"/>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2D0D5A" w14:textId="77777777" w:rsidR="00136EA4" w:rsidRPr="00136EA4" w:rsidRDefault="00136EA4" w:rsidP="00136EA4">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136EA4">
              <w:rPr>
                <w:rFonts w:ascii="Arial" w:hAnsi="Arial" w:cs="Arial"/>
                <w:b/>
                <w:sz w:val="18"/>
                <w:szCs w:val="18"/>
                <w:lang w:val="fr-FR" w:eastAsia="fr-FR"/>
              </w:rPr>
              <w:t>Applicability</w:t>
            </w:r>
            <w:proofErr w:type="spellEnd"/>
          </w:p>
        </w:tc>
      </w:tr>
      <w:tr w:rsidR="00136EA4" w:rsidRPr="00136EA4" w14:paraId="4B6A070C" w14:textId="77777777" w:rsidTr="00136EA4">
        <w:trPr>
          <w:jc w:val="center"/>
        </w:trPr>
        <w:tc>
          <w:tcPr>
            <w:tcW w:w="1696" w:type="dxa"/>
            <w:tcBorders>
              <w:top w:val="single" w:sz="4" w:space="0" w:color="auto"/>
              <w:left w:val="single" w:sz="4" w:space="0" w:color="auto"/>
              <w:bottom w:val="single" w:sz="4" w:space="0" w:color="auto"/>
              <w:right w:val="single" w:sz="4" w:space="0" w:color="auto"/>
            </w:tcBorders>
            <w:hideMark/>
          </w:tcPr>
          <w:p w14:paraId="5A0ADF02" w14:textId="77777777" w:rsidR="00136EA4" w:rsidRPr="00136EA4" w:rsidRDefault="00136EA4" w:rsidP="00136EA4">
            <w:pPr>
              <w:keepNext/>
              <w:keepLines/>
              <w:overflowPunct w:val="0"/>
              <w:autoSpaceDE w:val="0"/>
              <w:autoSpaceDN w:val="0"/>
              <w:adjustRightInd w:val="0"/>
              <w:spacing w:after="0"/>
              <w:rPr>
                <w:rFonts w:ascii="Arial" w:hAnsi="Arial"/>
                <w:sz w:val="18"/>
                <w:lang w:val="fr-FR" w:eastAsia="fr-FR"/>
              </w:rPr>
            </w:pPr>
            <w:proofErr w:type="spellStart"/>
            <w:proofErr w:type="gramStart"/>
            <w:r w:rsidRPr="00136EA4">
              <w:rPr>
                <w:rFonts w:ascii="Arial" w:hAnsi="Arial" w:cs="Arial"/>
                <w:sz w:val="18"/>
                <w:lang w:val="fr-FR" w:eastAsia="fr-FR"/>
              </w:rPr>
              <w:t>notifyCorrelationId</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14:paraId="6E1A2930"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proofErr w:type="gramStart"/>
            <w:r w:rsidRPr="00136EA4">
              <w:rPr>
                <w:rFonts w:ascii="Arial" w:hAnsi="Arial" w:cs="Arial"/>
                <w:sz w:val="18"/>
                <w:lang w:val="fr-FR" w:eastAsia="fr-FR"/>
              </w:rPr>
              <w:t>string</w:t>
            </w:r>
            <w:proofErr w:type="gramEnd"/>
          </w:p>
        </w:tc>
        <w:tc>
          <w:tcPr>
            <w:tcW w:w="284" w:type="dxa"/>
            <w:tcBorders>
              <w:top w:val="single" w:sz="4" w:space="0" w:color="auto"/>
              <w:left w:val="single" w:sz="4" w:space="0" w:color="auto"/>
              <w:bottom w:val="single" w:sz="4" w:space="0" w:color="auto"/>
              <w:right w:val="single" w:sz="4" w:space="0" w:color="auto"/>
            </w:tcBorders>
            <w:hideMark/>
          </w:tcPr>
          <w:p w14:paraId="7CAB11FE" w14:textId="77777777" w:rsidR="00136EA4" w:rsidRPr="00136EA4" w:rsidRDefault="00136EA4" w:rsidP="00136EA4">
            <w:pPr>
              <w:keepNext/>
              <w:keepLines/>
              <w:overflowPunct w:val="0"/>
              <w:autoSpaceDE w:val="0"/>
              <w:autoSpaceDN w:val="0"/>
              <w:adjustRightInd w:val="0"/>
              <w:spacing w:after="0"/>
              <w:jc w:val="center"/>
              <w:rPr>
                <w:rFonts w:ascii="Arial" w:hAnsi="Arial" w:cs="Arial"/>
                <w:sz w:val="18"/>
                <w:lang w:val="fr-FR" w:eastAsia="fr-FR"/>
              </w:rPr>
            </w:pPr>
            <w:r w:rsidRPr="00136EA4">
              <w:rPr>
                <w:rFonts w:ascii="Arial"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hideMark/>
          </w:tcPr>
          <w:p w14:paraId="49DE2B58"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r w:rsidRPr="00136EA4">
              <w:rPr>
                <w:rFonts w:ascii="Arial" w:hAnsi="Arial" w:cs="Arial"/>
                <w:sz w:val="18"/>
                <w:lang w:val="fr-FR" w:eastAsia="fr-FR"/>
              </w:rPr>
              <w:t>0..1</w:t>
            </w:r>
          </w:p>
        </w:tc>
        <w:tc>
          <w:tcPr>
            <w:tcW w:w="4111" w:type="dxa"/>
            <w:tcBorders>
              <w:top w:val="single" w:sz="4" w:space="0" w:color="auto"/>
              <w:left w:val="single" w:sz="4" w:space="0" w:color="auto"/>
              <w:bottom w:val="single" w:sz="4" w:space="0" w:color="auto"/>
              <w:right w:val="single" w:sz="4" w:space="0" w:color="auto"/>
            </w:tcBorders>
          </w:tcPr>
          <w:p w14:paraId="6B31A25D"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r w:rsidRPr="00136EA4">
              <w:rPr>
                <w:rFonts w:ascii="Arial" w:hAnsi="Arial" w:cs="Arial"/>
                <w:noProof/>
                <w:sz w:val="18"/>
                <w:lang w:val="fr-FR" w:eastAsia="fr-FR"/>
              </w:rPr>
              <w:t>This IE shall be included if the notification is not for informing creation of a new subscription Id.</w:t>
            </w:r>
          </w:p>
          <w:p w14:paraId="6A2EA9FE"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p>
          <w:p w14:paraId="1B3C57CF"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r w:rsidRPr="00136EA4">
              <w:rPr>
                <w:rFonts w:ascii="Arial" w:hAnsi="Arial" w:cs="Arial"/>
                <w:noProof/>
                <w:sz w:val="18"/>
                <w:lang w:val="fr-FR" w:eastAsia="fr-FR"/>
              </w:rPr>
              <w:t xml:space="preserve">This IE shall also be included if the notification is for informing the creation of a new subscription Id and the corresponding event subscription did not contain </w:t>
            </w:r>
            <w:proofErr w:type="spellStart"/>
            <w:r w:rsidRPr="00136EA4">
              <w:rPr>
                <w:rFonts w:ascii="Arial" w:hAnsi="Arial" w:cs="Arial"/>
                <w:sz w:val="18"/>
                <w:lang w:val="fr-FR" w:eastAsia="fr-FR"/>
              </w:rPr>
              <w:t>subsChangeNotifyCorrelationId</w:t>
            </w:r>
            <w:proofErr w:type="spellEnd"/>
            <w:r w:rsidRPr="00136EA4">
              <w:rPr>
                <w:rFonts w:ascii="Arial" w:hAnsi="Arial" w:cs="Arial"/>
                <w:noProof/>
                <w:sz w:val="18"/>
                <w:lang w:val="fr-FR" w:eastAsia="fr-FR"/>
              </w:rPr>
              <w:t xml:space="preserve"> attribute </w:t>
            </w:r>
            <w:r w:rsidRPr="00136EA4">
              <w:rPr>
                <w:rFonts w:ascii="Arial" w:hAnsi="Arial" w:cs="Arial"/>
                <w:noProof/>
                <w:sz w:val="18"/>
                <w:lang w:val="fr-FR" w:eastAsia="zh-CN"/>
              </w:rPr>
              <w:t>(see clause 6.2.6.2.2)</w:t>
            </w:r>
            <w:r w:rsidRPr="00136EA4">
              <w:rPr>
                <w:rFonts w:ascii="Arial" w:hAnsi="Arial" w:cs="Arial"/>
                <w:noProof/>
                <w:sz w:val="18"/>
                <w:lang w:val="fr-FR" w:eastAsia="fr-FR"/>
              </w:rPr>
              <w:t>.</w:t>
            </w:r>
          </w:p>
          <w:p w14:paraId="75014E34"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p>
          <w:p w14:paraId="4E220EF6"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r w:rsidRPr="00136EA4">
              <w:rPr>
                <w:rFonts w:ascii="Arial" w:hAnsi="Arial" w:cs="Arial"/>
                <w:noProof/>
                <w:sz w:val="18"/>
                <w:lang w:val="fr-FR" w:eastAsia="fr-FR"/>
              </w:rPr>
              <w:t>When present, this IE shall indicate the notification correlation Id provided by the NF service consumer during event subscription. This parameter can be useful if the NF service consumer uses a common call-back URI for multiple subscriptions.</w:t>
            </w:r>
          </w:p>
        </w:tc>
        <w:tc>
          <w:tcPr>
            <w:tcW w:w="1559" w:type="dxa"/>
            <w:tcBorders>
              <w:top w:val="single" w:sz="4" w:space="0" w:color="auto"/>
              <w:left w:val="single" w:sz="4" w:space="0" w:color="auto"/>
              <w:bottom w:val="single" w:sz="4" w:space="0" w:color="auto"/>
              <w:right w:val="single" w:sz="4" w:space="0" w:color="auto"/>
            </w:tcBorders>
          </w:tcPr>
          <w:p w14:paraId="0BA4C6C4"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p>
        </w:tc>
      </w:tr>
      <w:tr w:rsidR="00136EA4" w:rsidRPr="00136EA4" w14:paraId="319E4EAC" w14:textId="77777777" w:rsidTr="00136EA4">
        <w:trPr>
          <w:jc w:val="center"/>
        </w:trPr>
        <w:tc>
          <w:tcPr>
            <w:tcW w:w="1696" w:type="dxa"/>
            <w:tcBorders>
              <w:top w:val="single" w:sz="4" w:space="0" w:color="auto"/>
              <w:left w:val="single" w:sz="4" w:space="0" w:color="auto"/>
              <w:bottom w:val="single" w:sz="4" w:space="0" w:color="auto"/>
              <w:right w:val="single" w:sz="4" w:space="0" w:color="auto"/>
            </w:tcBorders>
            <w:hideMark/>
          </w:tcPr>
          <w:p w14:paraId="3D9D39E4"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136EA4">
              <w:rPr>
                <w:rFonts w:ascii="Arial" w:hAnsi="Arial" w:cs="Arial"/>
                <w:sz w:val="18"/>
                <w:lang w:val="fr-FR" w:eastAsia="fr-FR"/>
              </w:rPr>
              <w:t>subsChangeNotifyCorrelationId</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14:paraId="53C2B432"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proofErr w:type="gramStart"/>
            <w:r w:rsidRPr="00136EA4">
              <w:rPr>
                <w:rFonts w:ascii="Arial" w:hAnsi="Arial" w:cs="Arial"/>
                <w:sz w:val="18"/>
                <w:lang w:val="fr-FR" w:eastAsia="fr-FR"/>
              </w:rPr>
              <w:t>string</w:t>
            </w:r>
            <w:proofErr w:type="gramEnd"/>
          </w:p>
        </w:tc>
        <w:tc>
          <w:tcPr>
            <w:tcW w:w="284" w:type="dxa"/>
            <w:tcBorders>
              <w:top w:val="single" w:sz="4" w:space="0" w:color="auto"/>
              <w:left w:val="single" w:sz="4" w:space="0" w:color="auto"/>
              <w:bottom w:val="single" w:sz="4" w:space="0" w:color="auto"/>
              <w:right w:val="single" w:sz="4" w:space="0" w:color="auto"/>
            </w:tcBorders>
            <w:hideMark/>
          </w:tcPr>
          <w:p w14:paraId="6F87D03B" w14:textId="77777777" w:rsidR="00136EA4" w:rsidRPr="00136EA4" w:rsidRDefault="00136EA4" w:rsidP="00136EA4">
            <w:pPr>
              <w:keepNext/>
              <w:keepLines/>
              <w:overflowPunct w:val="0"/>
              <w:autoSpaceDE w:val="0"/>
              <w:autoSpaceDN w:val="0"/>
              <w:adjustRightInd w:val="0"/>
              <w:spacing w:after="0"/>
              <w:jc w:val="center"/>
              <w:rPr>
                <w:rFonts w:ascii="Arial" w:hAnsi="Arial" w:cs="Arial"/>
                <w:sz w:val="18"/>
                <w:lang w:val="fr-FR" w:eastAsia="fr-FR"/>
              </w:rPr>
            </w:pPr>
            <w:r w:rsidRPr="00136EA4">
              <w:rPr>
                <w:rFonts w:ascii="Arial"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hideMark/>
          </w:tcPr>
          <w:p w14:paraId="484C611E"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r w:rsidRPr="00136EA4">
              <w:rPr>
                <w:rFonts w:ascii="Arial" w:hAnsi="Arial" w:cs="Arial"/>
                <w:sz w:val="18"/>
                <w:lang w:val="fr-FR" w:eastAsia="fr-FR"/>
              </w:rPr>
              <w:t>0..1</w:t>
            </w:r>
          </w:p>
        </w:tc>
        <w:tc>
          <w:tcPr>
            <w:tcW w:w="4111" w:type="dxa"/>
            <w:tcBorders>
              <w:top w:val="single" w:sz="4" w:space="0" w:color="auto"/>
              <w:left w:val="single" w:sz="4" w:space="0" w:color="auto"/>
              <w:bottom w:val="single" w:sz="4" w:space="0" w:color="auto"/>
              <w:right w:val="single" w:sz="4" w:space="0" w:color="auto"/>
            </w:tcBorders>
            <w:hideMark/>
          </w:tcPr>
          <w:p w14:paraId="35369524" w14:textId="5F72BB90"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r w:rsidRPr="00136EA4">
              <w:rPr>
                <w:rFonts w:ascii="Arial" w:hAnsi="Arial" w:cs="Arial"/>
                <w:noProof/>
                <w:sz w:val="18"/>
                <w:lang w:val="fr-FR" w:eastAsia="fr-FR"/>
              </w:rPr>
              <w:t>This IE shall be included if the notification is for informing the creation of a new subscription Id at the AMF</w:t>
            </w:r>
            <w:ins w:id="53" w:author="Cristina Ruiz" w:date="2025-09-30T11:21:00Z" w16du:dateUtc="2025-09-30T09:21:00Z">
              <w:r>
                <w:rPr>
                  <w:rFonts w:ascii="Arial" w:hAnsi="Arial" w:cs="Arial"/>
                  <w:noProof/>
                  <w:sz w:val="18"/>
                  <w:lang w:val="fr-FR" w:eastAsia="fr-FR"/>
                </w:rPr>
                <w:t xml:space="preserve"> </w:t>
              </w:r>
            </w:ins>
            <w:ins w:id="54" w:author="Cristina Ruiz" w:date="2025-09-30T11:21:00Z">
              <w:r w:rsidRPr="00136EA4">
                <w:rPr>
                  <w:rFonts w:ascii="Arial" w:hAnsi="Arial" w:cs="Arial"/>
                  <w:noProof/>
                  <w:sz w:val="18"/>
                  <w:lang w:val="fr-FR" w:eastAsia="fr-FR"/>
                </w:rPr>
                <w:t>or for informing about new expiry time shorter than requested expiry time</w:t>
              </w:r>
            </w:ins>
            <w:r w:rsidRPr="00136EA4">
              <w:rPr>
                <w:rFonts w:ascii="Arial" w:hAnsi="Arial" w:cs="Arial"/>
                <w:noProof/>
                <w:sz w:val="18"/>
                <w:lang w:val="fr-FR" w:eastAsia="fr-FR"/>
              </w:rPr>
              <w:t xml:space="preserve"> </w:t>
            </w:r>
            <w:r w:rsidRPr="00136EA4">
              <w:rPr>
                <w:rFonts w:ascii="Arial" w:hAnsi="Arial" w:cs="Arial"/>
                <w:sz w:val="18"/>
                <w:lang w:val="fr-FR" w:eastAsia="fr-FR"/>
              </w:rPr>
              <w:t xml:space="preserve">and the </w:t>
            </w:r>
            <w:proofErr w:type="spellStart"/>
            <w:r w:rsidRPr="00136EA4">
              <w:rPr>
                <w:rFonts w:ascii="Arial" w:hAnsi="Arial" w:cs="Arial"/>
                <w:sz w:val="18"/>
                <w:lang w:val="fr-FR" w:eastAsia="fr-FR"/>
              </w:rPr>
              <w:t>corresponding</w:t>
            </w:r>
            <w:proofErr w:type="spellEnd"/>
            <w:r w:rsidRPr="00136EA4">
              <w:rPr>
                <w:rFonts w:ascii="Arial" w:hAnsi="Arial" w:cs="Arial"/>
                <w:sz w:val="18"/>
                <w:lang w:val="fr-FR" w:eastAsia="fr-FR"/>
              </w:rPr>
              <w:t xml:space="preserve"> </w:t>
            </w:r>
            <w:proofErr w:type="spellStart"/>
            <w:r w:rsidRPr="00136EA4">
              <w:rPr>
                <w:rFonts w:ascii="Arial" w:hAnsi="Arial" w:cs="Arial"/>
                <w:sz w:val="18"/>
                <w:lang w:val="fr-FR" w:eastAsia="fr-FR"/>
              </w:rPr>
              <w:t>event</w:t>
            </w:r>
            <w:proofErr w:type="spellEnd"/>
            <w:r w:rsidRPr="00136EA4">
              <w:rPr>
                <w:rFonts w:ascii="Arial" w:hAnsi="Arial" w:cs="Arial"/>
                <w:sz w:val="18"/>
                <w:lang w:val="fr-FR" w:eastAsia="fr-FR"/>
              </w:rPr>
              <w:t xml:space="preserve"> </w:t>
            </w:r>
            <w:proofErr w:type="spellStart"/>
            <w:r w:rsidRPr="00136EA4">
              <w:rPr>
                <w:rFonts w:ascii="Arial" w:hAnsi="Arial" w:cs="Arial"/>
                <w:sz w:val="18"/>
                <w:lang w:val="fr-FR" w:eastAsia="fr-FR"/>
              </w:rPr>
              <w:t>subscription</w:t>
            </w:r>
            <w:proofErr w:type="spellEnd"/>
            <w:r w:rsidRPr="00136EA4">
              <w:rPr>
                <w:rFonts w:ascii="Arial" w:hAnsi="Arial" w:cs="Arial"/>
                <w:sz w:val="18"/>
                <w:lang w:val="fr-FR" w:eastAsia="fr-FR"/>
              </w:rPr>
              <w:t xml:space="preserve"> </w:t>
            </w:r>
            <w:proofErr w:type="spellStart"/>
            <w:r w:rsidRPr="00136EA4">
              <w:rPr>
                <w:rFonts w:ascii="Arial" w:hAnsi="Arial" w:cs="Arial"/>
                <w:sz w:val="18"/>
                <w:lang w:val="fr-FR" w:eastAsia="fr-FR"/>
              </w:rPr>
              <w:t>contains</w:t>
            </w:r>
            <w:proofErr w:type="spellEnd"/>
            <w:r w:rsidRPr="00136EA4">
              <w:rPr>
                <w:rFonts w:ascii="Arial" w:hAnsi="Arial" w:cs="Arial"/>
                <w:sz w:val="18"/>
                <w:lang w:val="fr-FR" w:eastAsia="fr-FR"/>
              </w:rPr>
              <w:t xml:space="preserve"> the </w:t>
            </w:r>
            <w:proofErr w:type="spellStart"/>
            <w:r w:rsidRPr="00136EA4">
              <w:rPr>
                <w:rFonts w:ascii="Arial" w:hAnsi="Arial" w:cs="Arial"/>
                <w:sz w:val="18"/>
                <w:lang w:val="fr-FR" w:eastAsia="fr-FR"/>
              </w:rPr>
              <w:t>subsChangeNotifyCorrelationId</w:t>
            </w:r>
            <w:proofErr w:type="spellEnd"/>
            <w:r w:rsidRPr="00136EA4">
              <w:rPr>
                <w:rFonts w:ascii="Arial" w:hAnsi="Arial" w:cs="Arial"/>
                <w:sz w:val="18"/>
                <w:lang w:val="fr-FR" w:eastAsia="fr-FR"/>
              </w:rPr>
              <w:t xml:space="preserve"> </w:t>
            </w:r>
            <w:proofErr w:type="spellStart"/>
            <w:r w:rsidRPr="00136EA4">
              <w:rPr>
                <w:rFonts w:ascii="Arial" w:hAnsi="Arial" w:cs="Arial"/>
                <w:sz w:val="18"/>
                <w:lang w:val="fr-FR" w:eastAsia="fr-FR"/>
              </w:rPr>
              <w:t>attribute</w:t>
            </w:r>
            <w:proofErr w:type="spellEnd"/>
            <w:r w:rsidRPr="00136EA4">
              <w:rPr>
                <w:rFonts w:ascii="Arial" w:hAnsi="Arial" w:cs="Arial"/>
                <w:sz w:val="18"/>
                <w:lang w:val="fr-FR" w:eastAsia="fr-FR"/>
              </w:rPr>
              <w:t xml:space="preserve"> (</w:t>
            </w:r>
            <w:proofErr w:type="spellStart"/>
            <w:r w:rsidRPr="00136EA4">
              <w:rPr>
                <w:rFonts w:ascii="Arial" w:hAnsi="Arial" w:cs="Arial"/>
                <w:sz w:val="18"/>
                <w:lang w:val="fr-FR" w:eastAsia="fr-FR"/>
              </w:rPr>
              <w:t>see</w:t>
            </w:r>
            <w:proofErr w:type="spellEnd"/>
            <w:r w:rsidRPr="00136EA4">
              <w:rPr>
                <w:rFonts w:ascii="Arial" w:hAnsi="Arial" w:cs="Arial"/>
                <w:sz w:val="18"/>
                <w:lang w:val="fr-FR" w:eastAsia="fr-FR"/>
              </w:rPr>
              <w:t xml:space="preserve"> clause 6.2.6.2.2).</w:t>
            </w:r>
          </w:p>
          <w:p w14:paraId="0A04465F"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r w:rsidRPr="00136EA4">
              <w:rPr>
                <w:rFonts w:ascii="Arial" w:hAnsi="Arial" w:cs="Arial"/>
                <w:noProof/>
                <w:sz w:val="18"/>
                <w:lang w:val="fr-FR" w:eastAsia="fr-FR"/>
              </w:rPr>
              <w:t xml:space="preserve">When present, this IE shall be set to the value of the </w:t>
            </w:r>
            <w:proofErr w:type="spellStart"/>
            <w:r w:rsidRPr="00136EA4">
              <w:rPr>
                <w:rFonts w:ascii="Arial" w:hAnsi="Arial" w:cs="Arial"/>
                <w:sz w:val="18"/>
                <w:lang w:val="fr-FR" w:eastAsia="fr-FR"/>
              </w:rPr>
              <w:t>subsChangeNotifyCorrelationId</w:t>
            </w:r>
            <w:proofErr w:type="spellEnd"/>
            <w:r w:rsidRPr="00136EA4">
              <w:rPr>
                <w:rFonts w:ascii="Arial" w:hAnsi="Arial" w:cs="Arial"/>
                <w:sz w:val="18"/>
                <w:lang w:val="fr-FR" w:eastAsia="fr-FR"/>
              </w:rPr>
              <w:t xml:space="preserve"> </w:t>
            </w:r>
            <w:proofErr w:type="spellStart"/>
            <w:r w:rsidRPr="00136EA4">
              <w:rPr>
                <w:rFonts w:ascii="Arial" w:hAnsi="Arial" w:cs="Arial"/>
                <w:sz w:val="18"/>
                <w:lang w:val="fr-FR" w:eastAsia="fr-FR"/>
              </w:rPr>
              <w:t>provided</w:t>
            </w:r>
            <w:proofErr w:type="spellEnd"/>
            <w:r w:rsidRPr="00136EA4">
              <w:rPr>
                <w:rFonts w:ascii="Arial" w:hAnsi="Arial" w:cs="Arial"/>
                <w:sz w:val="18"/>
                <w:lang w:val="fr-FR" w:eastAsia="fr-FR"/>
              </w:rPr>
              <w:t xml:space="preserve"> </w:t>
            </w:r>
            <w:proofErr w:type="spellStart"/>
            <w:r w:rsidRPr="00136EA4">
              <w:rPr>
                <w:rFonts w:ascii="Arial" w:hAnsi="Arial" w:cs="Arial"/>
                <w:sz w:val="18"/>
                <w:lang w:val="fr-FR" w:eastAsia="fr-FR"/>
              </w:rPr>
              <w:t>during</w:t>
            </w:r>
            <w:proofErr w:type="spellEnd"/>
            <w:r w:rsidRPr="00136EA4">
              <w:rPr>
                <w:rFonts w:ascii="Arial" w:hAnsi="Arial" w:cs="Arial"/>
                <w:sz w:val="18"/>
                <w:lang w:val="fr-FR" w:eastAsia="fr-FR"/>
              </w:rPr>
              <w:t xml:space="preserve"> </w:t>
            </w:r>
            <w:proofErr w:type="spellStart"/>
            <w:r w:rsidRPr="00136EA4">
              <w:rPr>
                <w:rFonts w:ascii="Arial" w:hAnsi="Arial" w:cs="Arial"/>
                <w:sz w:val="18"/>
                <w:lang w:val="fr-FR" w:eastAsia="fr-FR"/>
              </w:rPr>
              <w:t>subscription</w:t>
            </w:r>
            <w:proofErr w:type="spellEnd"/>
            <w:r w:rsidRPr="00136EA4">
              <w:rPr>
                <w:rFonts w:ascii="Arial" w:hAnsi="Arial" w:cs="Arial"/>
                <w:sz w:val="18"/>
                <w:lang w:val="fr-FR" w:eastAsia="fr-FR"/>
              </w:rPr>
              <w:t xml:space="preserve"> (</w:t>
            </w:r>
            <w:proofErr w:type="spellStart"/>
            <w:r w:rsidRPr="00136EA4">
              <w:rPr>
                <w:rFonts w:ascii="Arial" w:hAnsi="Arial" w:cs="Arial"/>
                <w:sz w:val="18"/>
                <w:lang w:val="fr-FR" w:eastAsia="fr-FR"/>
              </w:rPr>
              <w:t>see</w:t>
            </w:r>
            <w:proofErr w:type="spellEnd"/>
            <w:r w:rsidRPr="00136EA4">
              <w:rPr>
                <w:rFonts w:ascii="Arial" w:hAnsi="Arial" w:cs="Arial"/>
                <w:sz w:val="18"/>
                <w:lang w:val="fr-FR" w:eastAsia="fr-FR"/>
              </w:rPr>
              <w:t xml:space="preserve"> </w:t>
            </w:r>
            <w:r w:rsidRPr="00136EA4">
              <w:rPr>
                <w:rFonts w:ascii="Arial" w:hAnsi="Arial" w:cs="Arial"/>
                <w:noProof/>
                <w:sz w:val="18"/>
                <w:lang w:val="fr-FR" w:eastAsia="zh-CN"/>
              </w:rPr>
              <w:t>clause 6.2.6.2.2).</w:t>
            </w:r>
          </w:p>
        </w:tc>
        <w:tc>
          <w:tcPr>
            <w:tcW w:w="1559" w:type="dxa"/>
            <w:tcBorders>
              <w:top w:val="single" w:sz="4" w:space="0" w:color="auto"/>
              <w:left w:val="single" w:sz="4" w:space="0" w:color="auto"/>
              <w:bottom w:val="single" w:sz="4" w:space="0" w:color="auto"/>
              <w:right w:val="single" w:sz="4" w:space="0" w:color="auto"/>
            </w:tcBorders>
          </w:tcPr>
          <w:p w14:paraId="610C5824"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p>
        </w:tc>
      </w:tr>
      <w:tr w:rsidR="00136EA4" w:rsidRPr="00136EA4" w14:paraId="49C6544F" w14:textId="77777777" w:rsidTr="00136EA4">
        <w:trPr>
          <w:jc w:val="center"/>
        </w:trPr>
        <w:tc>
          <w:tcPr>
            <w:tcW w:w="1696" w:type="dxa"/>
            <w:tcBorders>
              <w:top w:val="single" w:sz="4" w:space="0" w:color="auto"/>
              <w:left w:val="single" w:sz="4" w:space="0" w:color="auto"/>
              <w:bottom w:val="single" w:sz="4" w:space="0" w:color="auto"/>
              <w:right w:val="single" w:sz="4" w:space="0" w:color="auto"/>
            </w:tcBorders>
            <w:hideMark/>
          </w:tcPr>
          <w:p w14:paraId="213CDE0D"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136EA4">
              <w:rPr>
                <w:rFonts w:ascii="Arial" w:hAnsi="Arial" w:cs="Arial"/>
                <w:sz w:val="18"/>
                <w:lang w:val="fr-FR" w:eastAsia="fr-FR"/>
              </w:rPr>
              <w:t>reportList</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14:paraId="371F49BA"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136EA4">
              <w:rPr>
                <w:rFonts w:ascii="Arial" w:hAnsi="Arial" w:cs="Arial"/>
                <w:sz w:val="18"/>
                <w:lang w:val="fr-FR" w:eastAsia="fr-FR"/>
              </w:rPr>
              <w:t>array</w:t>
            </w:r>
            <w:proofErr w:type="spellEnd"/>
            <w:r w:rsidRPr="00136EA4">
              <w:rPr>
                <w:rFonts w:ascii="Arial" w:hAnsi="Arial" w:cs="Arial"/>
                <w:sz w:val="18"/>
                <w:lang w:val="fr-FR" w:eastAsia="fr-FR"/>
              </w:rPr>
              <w:t>(</w:t>
            </w:r>
            <w:proofErr w:type="spellStart"/>
            <w:proofErr w:type="gramEnd"/>
            <w:r w:rsidRPr="00136EA4">
              <w:rPr>
                <w:rFonts w:ascii="Arial" w:hAnsi="Arial" w:cs="Arial"/>
                <w:sz w:val="18"/>
                <w:lang w:val="fr-FR" w:eastAsia="fr-FR"/>
              </w:rPr>
              <w:t>AmfEventReport</w:t>
            </w:r>
            <w:proofErr w:type="spellEnd"/>
            <w:r w:rsidRPr="00136EA4">
              <w:rPr>
                <w:rFonts w:ascii="Arial" w:hAnsi="Arial" w:cs="Arial"/>
                <w:sz w:val="18"/>
                <w:lang w:val="fr-FR" w:eastAsia="fr-FR"/>
              </w:rPr>
              <w:t>)</w:t>
            </w:r>
          </w:p>
        </w:tc>
        <w:tc>
          <w:tcPr>
            <w:tcW w:w="284" w:type="dxa"/>
            <w:tcBorders>
              <w:top w:val="single" w:sz="4" w:space="0" w:color="auto"/>
              <w:left w:val="single" w:sz="4" w:space="0" w:color="auto"/>
              <w:bottom w:val="single" w:sz="4" w:space="0" w:color="auto"/>
              <w:right w:val="single" w:sz="4" w:space="0" w:color="auto"/>
            </w:tcBorders>
            <w:hideMark/>
          </w:tcPr>
          <w:p w14:paraId="465C3678" w14:textId="77777777" w:rsidR="00136EA4" w:rsidRPr="00136EA4" w:rsidRDefault="00136EA4" w:rsidP="00136EA4">
            <w:pPr>
              <w:keepNext/>
              <w:keepLines/>
              <w:overflowPunct w:val="0"/>
              <w:autoSpaceDE w:val="0"/>
              <w:autoSpaceDN w:val="0"/>
              <w:adjustRightInd w:val="0"/>
              <w:spacing w:after="0"/>
              <w:jc w:val="center"/>
              <w:rPr>
                <w:rFonts w:ascii="Arial" w:hAnsi="Arial" w:cs="Arial"/>
                <w:sz w:val="18"/>
                <w:lang w:val="fr-FR" w:eastAsia="fr-FR"/>
              </w:rPr>
            </w:pPr>
            <w:r w:rsidRPr="00136EA4">
              <w:rPr>
                <w:rFonts w:ascii="Arial"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hideMark/>
          </w:tcPr>
          <w:p w14:paraId="5AA26186"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proofErr w:type="gramStart"/>
            <w:r w:rsidRPr="00136EA4">
              <w:rPr>
                <w:rFonts w:ascii="Arial" w:hAnsi="Arial" w:cs="Arial"/>
                <w:sz w:val="18"/>
                <w:lang w:val="fr-FR" w:eastAsia="fr-FR"/>
              </w:rPr>
              <w:t>1..N</w:t>
            </w:r>
            <w:proofErr w:type="gramEnd"/>
          </w:p>
        </w:tc>
        <w:tc>
          <w:tcPr>
            <w:tcW w:w="4111" w:type="dxa"/>
            <w:tcBorders>
              <w:top w:val="single" w:sz="4" w:space="0" w:color="auto"/>
              <w:left w:val="single" w:sz="4" w:space="0" w:color="auto"/>
              <w:bottom w:val="single" w:sz="4" w:space="0" w:color="auto"/>
              <w:right w:val="single" w:sz="4" w:space="0" w:color="auto"/>
            </w:tcBorders>
            <w:hideMark/>
          </w:tcPr>
          <w:p w14:paraId="228439E8"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r w:rsidRPr="00136EA4">
              <w:rPr>
                <w:rFonts w:ascii="Arial" w:hAnsi="Arial" w:cs="Arial"/>
                <w:noProof/>
                <w:sz w:val="18"/>
                <w:lang w:val="fr-FR" w:eastAsia="fr-FR"/>
              </w:rPr>
              <w:t>This IE shall be present if a event is reported. When present, this IE represents the event reports to be delivered.</w:t>
            </w:r>
          </w:p>
        </w:tc>
        <w:tc>
          <w:tcPr>
            <w:tcW w:w="1559" w:type="dxa"/>
            <w:tcBorders>
              <w:top w:val="single" w:sz="4" w:space="0" w:color="auto"/>
              <w:left w:val="single" w:sz="4" w:space="0" w:color="auto"/>
              <w:bottom w:val="single" w:sz="4" w:space="0" w:color="auto"/>
              <w:right w:val="single" w:sz="4" w:space="0" w:color="auto"/>
            </w:tcBorders>
          </w:tcPr>
          <w:p w14:paraId="45AE4628"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p>
        </w:tc>
      </w:tr>
      <w:tr w:rsidR="00136EA4" w:rsidRPr="00136EA4" w14:paraId="6FBEA97C" w14:textId="77777777" w:rsidTr="00136EA4">
        <w:trPr>
          <w:jc w:val="center"/>
        </w:trPr>
        <w:tc>
          <w:tcPr>
            <w:tcW w:w="1696" w:type="dxa"/>
            <w:tcBorders>
              <w:top w:val="single" w:sz="4" w:space="0" w:color="auto"/>
              <w:left w:val="single" w:sz="4" w:space="0" w:color="auto"/>
              <w:bottom w:val="single" w:sz="4" w:space="0" w:color="auto"/>
              <w:right w:val="single" w:sz="4" w:space="0" w:color="auto"/>
            </w:tcBorders>
            <w:hideMark/>
          </w:tcPr>
          <w:p w14:paraId="589D2421"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136EA4">
              <w:rPr>
                <w:rFonts w:ascii="Arial" w:hAnsi="Arial" w:cs="Arial"/>
                <w:sz w:val="18"/>
                <w:lang w:val="fr-FR" w:eastAsia="fr-FR"/>
              </w:rPr>
              <w:t>eventSubsSyncInfo</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14:paraId="1F7FE021"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proofErr w:type="spellStart"/>
            <w:r w:rsidRPr="00136EA4">
              <w:rPr>
                <w:rFonts w:ascii="Arial" w:hAnsi="Arial" w:cs="Arial"/>
                <w:sz w:val="18"/>
                <w:lang w:val="fr-FR" w:eastAsia="fr-FR"/>
              </w:rPr>
              <w:t>AmfEventSubsSyncInfo</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07C6192D" w14:textId="77777777" w:rsidR="00136EA4" w:rsidRPr="00136EA4" w:rsidRDefault="00136EA4" w:rsidP="00136EA4">
            <w:pPr>
              <w:keepNext/>
              <w:keepLines/>
              <w:overflowPunct w:val="0"/>
              <w:autoSpaceDE w:val="0"/>
              <w:autoSpaceDN w:val="0"/>
              <w:adjustRightInd w:val="0"/>
              <w:spacing w:after="0"/>
              <w:jc w:val="center"/>
              <w:rPr>
                <w:rFonts w:ascii="Arial" w:hAnsi="Arial" w:cs="Arial"/>
                <w:sz w:val="18"/>
                <w:lang w:val="fr-FR" w:eastAsia="fr-FR"/>
              </w:rPr>
            </w:pPr>
            <w:r w:rsidRPr="00136EA4">
              <w:rPr>
                <w:rFonts w:ascii="Arial"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hideMark/>
          </w:tcPr>
          <w:p w14:paraId="55C075E3"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r w:rsidRPr="00136EA4">
              <w:rPr>
                <w:rFonts w:ascii="Arial" w:hAnsi="Arial" w:cs="Arial"/>
                <w:sz w:val="18"/>
                <w:lang w:val="fr-FR" w:eastAsia="fr-FR"/>
              </w:rPr>
              <w:t>0..1</w:t>
            </w:r>
          </w:p>
        </w:tc>
        <w:tc>
          <w:tcPr>
            <w:tcW w:w="4111" w:type="dxa"/>
            <w:tcBorders>
              <w:top w:val="single" w:sz="4" w:space="0" w:color="auto"/>
              <w:left w:val="single" w:sz="4" w:space="0" w:color="auto"/>
              <w:bottom w:val="single" w:sz="4" w:space="0" w:color="auto"/>
              <w:right w:val="single" w:sz="4" w:space="0" w:color="auto"/>
            </w:tcBorders>
          </w:tcPr>
          <w:p w14:paraId="53777B8D"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r w:rsidRPr="00136EA4">
              <w:rPr>
                <w:rFonts w:ascii="Arial" w:hAnsi="Arial" w:cs="Arial"/>
                <w:noProof/>
                <w:sz w:val="18"/>
                <w:lang w:val="fr-FR" w:eastAsia="fr-FR"/>
              </w:rPr>
              <w:t>This IE may be present for AMF to initiate event subscription synchronization with UDM during UE mobility procedures.</w:t>
            </w:r>
          </w:p>
          <w:p w14:paraId="29CBB441"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p>
          <w:p w14:paraId="06CEE7E6"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r w:rsidRPr="00136EA4">
              <w:rPr>
                <w:rFonts w:ascii="Arial" w:hAnsi="Arial" w:cs="Arial"/>
                <w:noProof/>
                <w:sz w:val="18"/>
                <w:lang w:val="fr-FR" w:eastAsia="fr-FR"/>
              </w:rPr>
              <w:t>When present, this IE shall contain the information for event subscription synchronization, including all active event subscriptions specificially targeting the UE.</w:t>
            </w:r>
          </w:p>
        </w:tc>
        <w:tc>
          <w:tcPr>
            <w:tcW w:w="1559" w:type="dxa"/>
            <w:tcBorders>
              <w:top w:val="single" w:sz="4" w:space="0" w:color="auto"/>
              <w:left w:val="single" w:sz="4" w:space="0" w:color="auto"/>
              <w:bottom w:val="single" w:sz="4" w:space="0" w:color="auto"/>
              <w:right w:val="single" w:sz="4" w:space="0" w:color="auto"/>
            </w:tcBorders>
            <w:hideMark/>
          </w:tcPr>
          <w:p w14:paraId="4AA32491"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r w:rsidRPr="00136EA4">
              <w:rPr>
                <w:rFonts w:ascii="Arial" w:hAnsi="Arial" w:cs="Arial"/>
                <w:noProof/>
                <w:sz w:val="18"/>
                <w:lang w:val="fr-FR" w:eastAsia="fr-FR"/>
              </w:rPr>
              <w:t>ESSYNC</w:t>
            </w:r>
          </w:p>
        </w:tc>
      </w:tr>
      <w:tr w:rsidR="00136EA4" w:rsidRPr="00136EA4" w14:paraId="52F3426C" w14:textId="77777777" w:rsidTr="00136EA4">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0078FFF3"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proofErr w:type="spellStart"/>
            <w:proofErr w:type="gramStart"/>
            <w:r w:rsidRPr="00136EA4">
              <w:rPr>
                <w:rFonts w:ascii="Arial" w:eastAsia="SimSun" w:hAnsi="Arial" w:cs="Arial"/>
                <w:sz w:val="18"/>
                <w:lang w:val="fr-FR" w:eastAsia="fr-FR"/>
              </w:rPr>
              <w:t>amfId</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14:paraId="3CFFB12B"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proofErr w:type="spellStart"/>
            <w:r w:rsidRPr="00136EA4">
              <w:rPr>
                <w:rFonts w:ascii="Arial" w:hAnsi="Arial" w:cs="Arial"/>
                <w:sz w:val="18"/>
                <w:lang w:val="fr-FR" w:eastAsia="fr-FR"/>
              </w:rPr>
              <w:t>NfInstanceId</w:t>
            </w:r>
            <w:proofErr w:type="spellEnd"/>
          </w:p>
        </w:tc>
        <w:tc>
          <w:tcPr>
            <w:tcW w:w="284" w:type="dxa"/>
            <w:tcBorders>
              <w:top w:val="single" w:sz="4" w:space="0" w:color="auto"/>
              <w:left w:val="single" w:sz="4" w:space="0" w:color="auto"/>
              <w:bottom w:val="single" w:sz="4" w:space="0" w:color="auto"/>
              <w:right w:val="single" w:sz="4" w:space="0" w:color="auto"/>
            </w:tcBorders>
            <w:vAlign w:val="center"/>
            <w:hideMark/>
          </w:tcPr>
          <w:p w14:paraId="383C98B0" w14:textId="77777777" w:rsidR="00136EA4" w:rsidRPr="00136EA4" w:rsidRDefault="00136EA4" w:rsidP="00136EA4">
            <w:pPr>
              <w:keepNext/>
              <w:keepLines/>
              <w:overflowPunct w:val="0"/>
              <w:autoSpaceDE w:val="0"/>
              <w:autoSpaceDN w:val="0"/>
              <w:adjustRightInd w:val="0"/>
              <w:spacing w:after="0"/>
              <w:jc w:val="center"/>
              <w:rPr>
                <w:rFonts w:ascii="Arial" w:hAnsi="Arial" w:cs="Arial"/>
                <w:sz w:val="18"/>
                <w:lang w:val="fr-FR" w:eastAsia="fr-FR"/>
              </w:rPr>
            </w:pPr>
            <w:r w:rsidRPr="00136EA4">
              <w:rPr>
                <w:rFonts w:ascii="Arial"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A639E" w14:textId="77777777" w:rsidR="00136EA4" w:rsidRPr="00136EA4" w:rsidRDefault="00136EA4" w:rsidP="00136EA4">
            <w:pPr>
              <w:keepNext/>
              <w:keepLines/>
              <w:overflowPunct w:val="0"/>
              <w:autoSpaceDE w:val="0"/>
              <w:autoSpaceDN w:val="0"/>
              <w:adjustRightInd w:val="0"/>
              <w:spacing w:after="0"/>
              <w:rPr>
                <w:rFonts w:ascii="Arial" w:hAnsi="Arial" w:cs="Arial"/>
                <w:sz w:val="18"/>
                <w:lang w:val="fr-FR" w:eastAsia="fr-FR"/>
              </w:rPr>
            </w:pPr>
            <w:r w:rsidRPr="00136EA4">
              <w:rPr>
                <w:rFonts w:ascii="Arial" w:hAnsi="Arial" w:cs="Arial"/>
                <w:sz w:val="18"/>
                <w:lang w:val="fr-FR" w:eastAsia="fr-FR"/>
              </w:rPr>
              <w:t>0..1</w:t>
            </w:r>
          </w:p>
        </w:tc>
        <w:tc>
          <w:tcPr>
            <w:tcW w:w="4111" w:type="dxa"/>
            <w:tcBorders>
              <w:top w:val="single" w:sz="4" w:space="0" w:color="auto"/>
              <w:left w:val="single" w:sz="4" w:space="0" w:color="auto"/>
              <w:bottom w:val="single" w:sz="4" w:space="0" w:color="auto"/>
              <w:right w:val="single" w:sz="4" w:space="0" w:color="auto"/>
            </w:tcBorders>
            <w:hideMark/>
          </w:tcPr>
          <w:p w14:paraId="148C6969" w14:textId="77777777" w:rsidR="00136EA4" w:rsidRPr="00136EA4" w:rsidRDefault="00136EA4" w:rsidP="00136EA4">
            <w:pPr>
              <w:keepNext/>
              <w:keepLines/>
              <w:overflowPunct w:val="0"/>
              <w:autoSpaceDE w:val="0"/>
              <w:autoSpaceDN w:val="0"/>
              <w:adjustRightInd w:val="0"/>
              <w:spacing w:after="0"/>
              <w:rPr>
                <w:rFonts w:ascii="Arial" w:hAnsi="Arial" w:cs="Arial"/>
                <w:sz w:val="18"/>
                <w:szCs w:val="18"/>
                <w:lang w:val="fr-FR" w:eastAsia="fr-FR"/>
              </w:rPr>
            </w:pPr>
            <w:r w:rsidRPr="00136EA4">
              <w:rPr>
                <w:rFonts w:ascii="Arial" w:hAnsi="Arial" w:cs="Arial"/>
                <w:sz w:val="18"/>
                <w:szCs w:val="18"/>
                <w:lang w:val="fr-FR" w:eastAsia="fr-FR"/>
              </w:rPr>
              <w:t xml:space="preserve">This IE </w:t>
            </w:r>
            <w:proofErr w:type="spellStart"/>
            <w:r w:rsidRPr="00136EA4">
              <w:rPr>
                <w:rFonts w:ascii="Arial" w:hAnsi="Arial" w:cs="Arial"/>
                <w:sz w:val="18"/>
                <w:szCs w:val="18"/>
                <w:lang w:val="fr-FR" w:eastAsia="fr-FR"/>
              </w:rPr>
              <w:t>shall</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be</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present</w:t>
            </w:r>
            <w:proofErr w:type="spellEnd"/>
            <w:r w:rsidRPr="00136EA4">
              <w:rPr>
                <w:rFonts w:ascii="Arial" w:hAnsi="Arial" w:cs="Arial"/>
                <w:sz w:val="18"/>
                <w:szCs w:val="18"/>
                <w:lang w:val="fr-FR" w:eastAsia="fr-FR"/>
              </w:rPr>
              <w:t xml:space="preserve"> for an AMF set </w:t>
            </w:r>
            <w:proofErr w:type="spellStart"/>
            <w:r w:rsidRPr="00136EA4">
              <w:rPr>
                <w:rFonts w:ascii="Arial" w:hAnsi="Arial" w:cs="Arial"/>
                <w:sz w:val="18"/>
                <w:szCs w:val="18"/>
                <w:lang w:val="fr-FR" w:eastAsia="fr-FR"/>
              </w:rPr>
              <w:t>level</w:t>
            </w:r>
            <w:proofErr w:type="spellEnd"/>
            <w:r w:rsidRPr="00136EA4">
              <w:rPr>
                <w:rFonts w:ascii="Arial" w:hAnsi="Arial" w:cs="Arial"/>
                <w:sz w:val="18"/>
                <w:szCs w:val="18"/>
                <w:lang w:val="fr-FR" w:eastAsia="fr-FR"/>
              </w:rPr>
              <w:t xml:space="preserve"> bulk </w:t>
            </w:r>
            <w:proofErr w:type="spellStart"/>
            <w:r w:rsidRPr="00136EA4">
              <w:rPr>
                <w:rFonts w:ascii="Arial" w:hAnsi="Arial" w:cs="Arial"/>
                <w:sz w:val="18"/>
                <w:szCs w:val="18"/>
                <w:lang w:val="fr-FR" w:eastAsia="fr-FR"/>
              </w:rPr>
              <w:t>subscription</w:t>
            </w:r>
            <w:proofErr w:type="spellEnd"/>
            <w:r w:rsidRPr="00136EA4">
              <w:rPr>
                <w:rFonts w:ascii="Arial" w:hAnsi="Arial" w:cs="Arial"/>
                <w:sz w:val="18"/>
                <w:szCs w:val="18"/>
                <w:lang w:val="fr-FR" w:eastAsia="fr-FR"/>
              </w:rPr>
              <w:t xml:space="preserve">. </w:t>
            </w:r>
          </w:p>
          <w:p w14:paraId="69B49FC8" w14:textId="77777777" w:rsidR="00136EA4" w:rsidRPr="00136EA4" w:rsidRDefault="00136EA4" w:rsidP="00136EA4">
            <w:pPr>
              <w:keepNext/>
              <w:keepLines/>
              <w:overflowPunct w:val="0"/>
              <w:autoSpaceDE w:val="0"/>
              <w:autoSpaceDN w:val="0"/>
              <w:adjustRightInd w:val="0"/>
              <w:spacing w:after="0"/>
              <w:rPr>
                <w:rFonts w:ascii="Arial" w:hAnsi="Arial"/>
                <w:noProof/>
                <w:sz w:val="18"/>
                <w:lang w:val="fr-FR" w:eastAsia="fr-FR"/>
              </w:rPr>
            </w:pPr>
            <w:proofErr w:type="spellStart"/>
            <w:r w:rsidRPr="00136EA4">
              <w:rPr>
                <w:rFonts w:ascii="Arial" w:eastAsia="SimSun" w:hAnsi="Arial" w:cs="Arial"/>
                <w:sz w:val="18"/>
                <w:lang w:val="fr-FR" w:eastAsia="fr-FR"/>
              </w:rPr>
              <w:t>When</w:t>
            </w:r>
            <w:proofErr w:type="spellEnd"/>
            <w:r w:rsidRPr="00136EA4">
              <w:rPr>
                <w:rFonts w:ascii="Arial" w:eastAsia="SimSun" w:hAnsi="Arial" w:cs="Arial"/>
                <w:sz w:val="18"/>
                <w:lang w:val="fr-FR" w:eastAsia="fr-FR"/>
              </w:rPr>
              <w:t xml:space="preserve"> </w:t>
            </w:r>
            <w:proofErr w:type="spellStart"/>
            <w:r w:rsidRPr="00136EA4">
              <w:rPr>
                <w:rFonts w:ascii="Arial" w:eastAsia="SimSun" w:hAnsi="Arial" w:cs="Arial"/>
                <w:sz w:val="18"/>
                <w:lang w:val="fr-FR" w:eastAsia="fr-FR"/>
              </w:rPr>
              <w:t>present</w:t>
            </w:r>
            <w:proofErr w:type="spellEnd"/>
            <w:r w:rsidRPr="00136EA4">
              <w:rPr>
                <w:rFonts w:ascii="Arial" w:eastAsia="SimSun" w:hAnsi="Arial" w:cs="Arial"/>
                <w:sz w:val="18"/>
                <w:lang w:val="fr-FR" w:eastAsia="fr-FR"/>
              </w:rPr>
              <w:t xml:space="preserve">, </w:t>
            </w:r>
            <w:proofErr w:type="spellStart"/>
            <w:r w:rsidRPr="00136EA4">
              <w:rPr>
                <w:rFonts w:ascii="Arial" w:eastAsia="SimSun" w:hAnsi="Arial" w:cs="Arial"/>
                <w:sz w:val="18"/>
                <w:lang w:val="fr-FR" w:eastAsia="fr-FR"/>
              </w:rPr>
              <w:t>it</w:t>
            </w:r>
            <w:proofErr w:type="spellEnd"/>
            <w:r w:rsidRPr="00136EA4">
              <w:rPr>
                <w:rFonts w:ascii="Arial" w:eastAsia="SimSun" w:hAnsi="Arial" w:cs="Arial"/>
                <w:sz w:val="18"/>
                <w:lang w:val="fr-FR" w:eastAsia="fr-FR"/>
              </w:rPr>
              <w:t xml:space="preserve"> </w:t>
            </w:r>
            <w:proofErr w:type="spellStart"/>
            <w:r w:rsidRPr="00136EA4">
              <w:rPr>
                <w:rFonts w:ascii="Arial" w:eastAsia="SimSun" w:hAnsi="Arial" w:cs="Arial"/>
                <w:sz w:val="18"/>
                <w:lang w:val="fr-FR" w:eastAsia="fr-FR"/>
              </w:rPr>
              <w:t>shall</w:t>
            </w:r>
            <w:proofErr w:type="spellEnd"/>
            <w:r w:rsidRPr="00136EA4">
              <w:rPr>
                <w:rFonts w:ascii="Arial" w:eastAsia="SimSun" w:hAnsi="Arial" w:cs="Arial"/>
                <w:sz w:val="18"/>
                <w:lang w:val="fr-FR" w:eastAsia="fr-FR"/>
              </w:rPr>
              <w:t xml:space="preserve"> </w:t>
            </w:r>
            <w:proofErr w:type="spellStart"/>
            <w:r w:rsidRPr="00136EA4">
              <w:rPr>
                <w:rFonts w:ascii="Arial" w:eastAsia="SimSun" w:hAnsi="Arial" w:cs="Arial"/>
                <w:sz w:val="18"/>
                <w:lang w:val="fr-FR" w:eastAsia="fr-FR"/>
              </w:rPr>
              <w:t>be</w:t>
            </w:r>
            <w:proofErr w:type="spellEnd"/>
            <w:r w:rsidRPr="00136EA4">
              <w:rPr>
                <w:rFonts w:ascii="Arial" w:eastAsia="SimSun" w:hAnsi="Arial" w:cs="Arial"/>
                <w:sz w:val="18"/>
                <w:lang w:val="fr-FR" w:eastAsia="fr-FR"/>
              </w:rPr>
              <w:t xml:space="preserve"> set to the NF instance ID of the AMF instance </w:t>
            </w:r>
            <w:proofErr w:type="spellStart"/>
            <w:r w:rsidRPr="00136EA4">
              <w:rPr>
                <w:rFonts w:ascii="Arial" w:eastAsia="SimSun" w:hAnsi="Arial" w:cs="Arial"/>
                <w:sz w:val="18"/>
                <w:lang w:val="fr-FR" w:eastAsia="fr-FR"/>
              </w:rPr>
              <w:t>sending</w:t>
            </w:r>
            <w:proofErr w:type="spellEnd"/>
            <w:r w:rsidRPr="00136EA4">
              <w:rPr>
                <w:rFonts w:ascii="Arial" w:eastAsia="SimSun" w:hAnsi="Arial" w:cs="Arial"/>
                <w:sz w:val="18"/>
                <w:lang w:val="fr-FR" w:eastAsia="fr-FR"/>
              </w:rPr>
              <w:t xml:space="preserve"> the </w:t>
            </w:r>
            <w:proofErr w:type="spellStart"/>
            <w:r w:rsidRPr="00136EA4">
              <w:rPr>
                <w:rFonts w:ascii="Arial" w:eastAsia="SimSun" w:hAnsi="Arial" w:cs="Arial"/>
                <w:sz w:val="18"/>
                <w:lang w:val="fr-FR" w:eastAsia="fr-FR"/>
              </w:rPr>
              <w:t>event</w:t>
            </w:r>
            <w:proofErr w:type="spellEnd"/>
            <w:r w:rsidRPr="00136EA4">
              <w:rPr>
                <w:rFonts w:ascii="Arial" w:eastAsia="SimSun" w:hAnsi="Arial" w:cs="Arial"/>
                <w:sz w:val="18"/>
                <w:lang w:val="fr-FR" w:eastAsia="fr-FR"/>
              </w:rPr>
              <w:t xml:space="preserve"> report.</w:t>
            </w:r>
            <w:r w:rsidRPr="00136EA4">
              <w:rPr>
                <w:rFonts w:ascii="Arial" w:hAnsi="Arial" w:cs="Arial"/>
                <w:sz w:val="18"/>
                <w:lang w:val="fr-FR" w:eastAsia="fr-FR"/>
              </w:rPr>
              <w:t xml:space="preserve"> </w:t>
            </w:r>
            <w:proofErr w:type="spellStart"/>
            <w:r w:rsidRPr="00136EA4">
              <w:rPr>
                <w:rFonts w:ascii="Arial" w:hAnsi="Arial" w:cs="Arial"/>
                <w:sz w:val="18"/>
                <w:lang w:val="fr-FR" w:eastAsia="fr-FR"/>
              </w:rPr>
              <w:t>See</w:t>
            </w:r>
            <w:proofErr w:type="spellEnd"/>
            <w:r w:rsidRPr="00136EA4">
              <w:rPr>
                <w:rFonts w:ascii="Arial" w:hAnsi="Arial" w:cs="Arial"/>
                <w:sz w:val="18"/>
                <w:lang w:val="fr-FR" w:eastAsia="fr-FR"/>
              </w:rPr>
              <w:t xml:space="preserve"> clause 5.3.1.4.3.</w:t>
            </w:r>
          </w:p>
        </w:tc>
        <w:tc>
          <w:tcPr>
            <w:tcW w:w="1559" w:type="dxa"/>
            <w:tcBorders>
              <w:top w:val="single" w:sz="4" w:space="0" w:color="auto"/>
              <w:left w:val="single" w:sz="4" w:space="0" w:color="auto"/>
              <w:bottom w:val="single" w:sz="4" w:space="0" w:color="auto"/>
              <w:right w:val="single" w:sz="4" w:space="0" w:color="auto"/>
            </w:tcBorders>
            <w:hideMark/>
          </w:tcPr>
          <w:p w14:paraId="5162B62A" w14:textId="77777777" w:rsidR="00136EA4" w:rsidRPr="00136EA4" w:rsidRDefault="00136EA4" w:rsidP="00136EA4">
            <w:pPr>
              <w:keepNext/>
              <w:keepLines/>
              <w:overflowPunct w:val="0"/>
              <w:autoSpaceDE w:val="0"/>
              <w:autoSpaceDN w:val="0"/>
              <w:adjustRightInd w:val="0"/>
              <w:spacing w:after="0"/>
              <w:rPr>
                <w:rFonts w:ascii="Arial" w:hAnsi="Arial" w:cs="Arial"/>
                <w:noProof/>
                <w:sz w:val="18"/>
                <w:lang w:val="fr-FR" w:eastAsia="fr-FR"/>
              </w:rPr>
            </w:pPr>
            <w:r w:rsidRPr="00136EA4">
              <w:rPr>
                <w:rFonts w:ascii="Arial" w:hAnsi="Arial" w:cs="Arial"/>
                <w:sz w:val="18"/>
                <w:szCs w:val="18"/>
                <w:lang w:val="fr-FR" w:eastAsia="fr-FR"/>
              </w:rPr>
              <w:t>ASETSUB</w:t>
            </w:r>
          </w:p>
        </w:tc>
      </w:tr>
      <w:tr w:rsidR="00136EA4" w14:paraId="5A7C9F9E" w14:textId="77777777" w:rsidTr="00136EA4">
        <w:trPr>
          <w:jc w:val="center"/>
          <w:ins w:id="55" w:author="Cristina Ruiz" w:date="2025-09-30T11:20:00Z"/>
        </w:trPr>
        <w:tc>
          <w:tcPr>
            <w:tcW w:w="1696" w:type="dxa"/>
            <w:tcBorders>
              <w:top w:val="single" w:sz="4" w:space="0" w:color="auto"/>
              <w:left w:val="single" w:sz="4" w:space="0" w:color="auto"/>
              <w:bottom w:val="single" w:sz="4" w:space="0" w:color="auto"/>
              <w:right w:val="single" w:sz="4" w:space="0" w:color="auto"/>
            </w:tcBorders>
            <w:vAlign w:val="center"/>
          </w:tcPr>
          <w:p w14:paraId="7BC364EA" w14:textId="77777777" w:rsidR="00136EA4" w:rsidRPr="00136EA4" w:rsidRDefault="00136EA4" w:rsidP="00136EA4">
            <w:pPr>
              <w:overflowPunct w:val="0"/>
              <w:autoSpaceDE w:val="0"/>
              <w:autoSpaceDN w:val="0"/>
              <w:adjustRightInd w:val="0"/>
              <w:rPr>
                <w:ins w:id="56" w:author="Cristina Ruiz" w:date="2025-09-30T11:20:00Z" w16du:dateUtc="2025-09-30T09:20:00Z"/>
                <w:rFonts w:ascii="Arial" w:eastAsia="SimSun" w:hAnsi="Arial" w:cs="Arial"/>
                <w:sz w:val="18"/>
                <w:lang w:val="fr-FR" w:eastAsia="fr-FR"/>
              </w:rPr>
            </w:pPr>
            <w:proofErr w:type="spellStart"/>
            <w:proofErr w:type="gramStart"/>
            <w:ins w:id="57" w:author="Cristina Ruiz" w:date="2025-09-30T11:20:00Z" w16du:dateUtc="2025-09-30T09:20:00Z">
              <w:r w:rsidRPr="00136EA4">
                <w:rPr>
                  <w:rFonts w:ascii="Arial" w:eastAsia="SimSun" w:hAnsi="Arial" w:cs="Arial"/>
                  <w:sz w:val="18"/>
                  <w:lang w:val="fr-FR" w:eastAsia="fr-FR"/>
                </w:rPr>
                <w:t>expiry</w:t>
              </w:r>
              <w:proofErr w:type="spellEnd"/>
              <w:proofErr w:type="gramEnd"/>
            </w:ins>
          </w:p>
        </w:tc>
        <w:tc>
          <w:tcPr>
            <w:tcW w:w="1701" w:type="dxa"/>
            <w:tcBorders>
              <w:top w:val="single" w:sz="4" w:space="0" w:color="auto"/>
              <w:left w:val="single" w:sz="4" w:space="0" w:color="auto"/>
              <w:bottom w:val="single" w:sz="4" w:space="0" w:color="auto"/>
              <w:right w:val="single" w:sz="4" w:space="0" w:color="auto"/>
            </w:tcBorders>
            <w:vAlign w:val="center"/>
          </w:tcPr>
          <w:p w14:paraId="12035EB2" w14:textId="77777777" w:rsidR="00136EA4" w:rsidRPr="00136EA4" w:rsidRDefault="00136EA4" w:rsidP="00136EA4">
            <w:pPr>
              <w:overflowPunct w:val="0"/>
              <w:autoSpaceDE w:val="0"/>
              <w:autoSpaceDN w:val="0"/>
              <w:adjustRightInd w:val="0"/>
              <w:rPr>
                <w:ins w:id="58" w:author="Cristina Ruiz" w:date="2025-09-30T11:20:00Z" w16du:dateUtc="2025-09-30T09:20:00Z"/>
                <w:rFonts w:ascii="Arial" w:hAnsi="Arial" w:cs="Arial"/>
                <w:sz w:val="18"/>
                <w:lang w:val="fr-FR" w:eastAsia="fr-FR"/>
              </w:rPr>
            </w:pPr>
            <w:proofErr w:type="spellStart"/>
            <w:ins w:id="59" w:author="Cristina Ruiz" w:date="2025-09-30T11:20:00Z" w16du:dateUtc="2025-09-30T09:20:00Z">
              <w:r w:rsidRPr="00136EA4">
                <w:rPr>
                  <w:rFonts w:ascii="Arial" w:hAnsi="Arial" w:cs="Arial"/>
                  <w:sz w:val="18"/>
                  <w:lang w:val="fr-FR" w:eastAsia="fr-FR"/>
                </w:rPr>
                <w:t>DateTime</w:t>
              </w:r>
              <w:proofErr w:type="spellEnd"/>
            </w:ins>
          </w:p>
        </w:tc>
        <w:tc>
          <w:tcPr>
            <w:tcW w:w="284" w:type="dxa"/>
            <w:tcBorders>
              <w:top w:val="single" w:sz="4" w:space="0" w:color="auto"/>
              <w:left w:val="single" w:sz="4" w:space="0" w:color="auto"/>
              <w:bottom w:val="single" w:sz="4" w:space="0" w:color="auto"/>
              <w:right w:val="single" w:sz="4" w:space="0" w:color="auto"/>
            </w:tcBorders>
            <w:vAlign w:val="center"/>
          </w:tcPr>
          <w:p w14:paraId="2654858B" w14:textId="77777777" w:rsidR="00136EA4" w:rsidRPr="00136EA4" w:rsidRDefault="00136EA4" w:rsidP="00136EA4">
            <w:pPr>
              <w:overflowPunct w:val="0"/>
              <w:autoSpaceDE w:val="0"/>
              <w:autoSpaceDN w:val="0"/>
              <w:adjustRightInd w:val="0"/>
              <w:rPr>
                <w:ins w:id="60" w:author="Cristina Ruiz" w:date="2025-09-30T11:20:00Z" w16du:dateUtc="2025-09-30T09:20:00Z"/>
                <w:rFonts w:ascii="Arial" w:hAnsi="Arial" w:cs="Arial"/>
                <w:sz w:val="18"/>
                <w:lang w:val="fr-FR" w:eastAsia="fr-FR"/>
              </w:rPr>
            </w:pPr>
            <w:ins w:id="61" w:author="Cristina Ruiz" w:date="2025-09-30T11:20:00Z" w16du:dateUtc="2025-09-30T09:20:00Z">
              <w:r w:rsidRPr="00136EA4">
                <w:rPr>
                  <w:rFonts w:ascii="Arial" w:hAnsi="Arial" w:cs="Arial"/>
                  <w:sz w:val="18"/>
                  <w:lang w:val="fr-FR" w:eastAsia="fr-FR"/>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393E5CA" w14:textId="77777777" w:rsidR="00136EA4" w:rsidRPr="00136EA4" w:rsidRDefault="00136EA4" w:rsidP="00136EA4">
            <w:pPr>
              <w:overflowPunct w:val="0"/>
              <w:autoSpaceDE w:val="0"/>
              <w:autoSpaceDN w:val="0"/>
              <w:adjustRightInd w:val="0"/>
              <w:rPr>
                <w:ins w:id="62" w:author="Cristina Ruiz" w:date="2025-09-30T11:20:00Z" w16du:dateUtc="2025-09-30T09:20:00Z"/>
                <w:rFonts w:ascii="Arial" w:hAnsi="Arial" w:cs="Arial"/>
                <w:sz w:val="18"/>
                <w:lang w:val="fr-FR" w:eastAsia="fr-FR"/>
              </w:rPr>
            </w:pPr>
            <w:ins w:id="63" w:author="Cristina Ruiz" w:date="2025-09-30T11:20:00Z" w16du:dateUtc="2025-09-30T09:20:00Z">
              <w:r w:rsidRPr="00136EA4">
                <w:rPr>
                  <w:rFonts w:ascii="Arial" w:hAnsi="Arial" w:cs="Arial"/>
                  <w:sz w:val="18"/>
                  <w:lang w:val="fr-FR" w:eastAsia="fr-FR"/>
                </w:rPr>
                <w:t>0..1</w:t>
              </w:r>
            </w:ins>
          </w:p>
        </w:tc>
        <w:tc>
          <w:tcPr>
            <w:tcW w:w="4111" w:type="dxa"/>
            <w:tcBorders>
              <w:top w:val="single" w:sz="4" w:space="0" w:color="auto"/>
              <w:left w:val="single" w:sz="4" w:space="0" w:color="auto"/>
              <w:bottom w:val="single" w:sz="4" w:space="0" w:color="auto"/>
              <w:right w:val="single" w:sz="4" w:space="0" w:color="auto"/>
            </w:tcBorders>
          </w:tcPr>
          <w:p w14:paraId="43E978AE" w14:textId="5F5A0FD8" w:rsidR="00136EA4" w:rsidRPr="00136EA4" w:rsidRDefault="00136EA4" w:rsidP="00136EA4">
            <w:pPr>
              <w:overflowPunct w:val="0"/>
              <w:autoSpaceDE w:val="0"/>
              <w:autoSpaceDN w:val="0"/>
              <w:adjustRightInd w:val="0"/>
              <w:rPr>
                <w:ins w:id="64" w:author="Cristina Ruiz" w:date="2025-09-30T11:20:00Z" w16du:dateUtc="2025-09-30T09:20:00Z"/>
                <w:rFonts w:ascii="Arial" w:hAnsi="Arial" w:cs="Arial"/>
                <w:sz w:val="18"/>
                <w:szCs w:val="18"/>
                <w:lang w:val="fr-FR" w:eastAsia="fr-FR"/>
              </w:rPr>
            </w:pPr>
            <w:ins w:id="65" w:author="Cristina Ruiz" w:date="2025-09-30T11:20:00Z" w16du:dateUtc="2025-09-30T09:20:00Z">
              <w:r w:rsidRPr="00136EA4">
                <w:rPr>
                  <w:rFonts w:ascii="Arial" w:hAnsi="Arial" w:cs="Arial"/>
                  <w:sz w:val="18"/>
                  <w:szCs w:val="18"/>
                  <w:lang w:val="fr-FR" w:eastAsia="fr-FR"/>
                </w:rPr>
                <w:t xml:space="preserve">This IE </w:t>
              </w:r>
              <w:proofErr w:type="spellStart"/>
              <w:r w:rsidRPr="00136EA4">
                <w:rPr>
                  <w:rFonts w:ascii="Arial" w:hAnsi="Arial" w:cs="Arial"/>
                  <w:sz w:val="18"/>
                  <w:szCs w:val="18"/>
                  <w:lang w:val="fr-FR" w:eastAsia="fr-FR"/>
                </w:rPr>
                <w:t>shall</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be</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included</w:t>
              </w:r>
              <w:proofErr w:type="spellEnd"/>
              <w:r w:rsidRPr="00136EA4">
                <w:rPr>
                  <w:rFonts w:ascii="Arial" w:hAnsi="Arial" w:cs="Arial"/>
                  <w:sz w:val="18"/>
                  <w:szCs w:val="18"/>
                  <w:lang w:val="fr-FR" w:eastAsia="fr-FR"/>
                </w:rPr>
                <w:t xml:space="preserve">, if, </w:t>
              </w:r>
              <w:proofErr w:type="spellStart"/>
              <w:r w:rsidRPr="00136EA4">
                <w:rPr>
                  <w:rFonts w:ascii="Arial" w:hAnsi="Arial" w:cs="Arial"/>
                  <w:sz w:val="18"/>
                  <w:szCs w:val="18"/>
                  <w:lang w:val="fr-FR" w:eastAsia="fr-FR"/>
                </w:rPr>
                <w:t>based</w:t>
              </w:r>
              <w:proofErr w:type="spellEnd"/>
              <w:r w:rsidRPr="00136EA4">
                <w:rPr>
                  <w:rFonts w:ascii="Arial" w:hAnsi="Arial" w:cs="Arial"/>
                  <w:sz w:val="18"/>
                  <w:szCs w:val="18"/>
                  <w:lang w:val="fr-FR" w:eastAsia="fr-FR"/>
                </w:rPr>
                <w:t xml:space="preserve"> on </w:t>
              </w:r>
              <w:proofErr w:type="spellStart"/>
              <w:r w:rsidRPr="00136EA4">
                <w:rPr>
                  <w:rFonts w:ascii="Arial" w:hAnsi="Arial" w:cs="Arial"/>
                  <w:sz w:val="18"/>
                  <w:szCs w:val="18"/>
                  <w:lang w:val="fr-FR" w:eastAsia="fr-FR"/>
                </w:rPr>
                <w:t>operator</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policy</w:t>
              </w:r>
              <w:proofErr w:type="spellEnd"/>
              <w:r w:rsidRPr="00136EA4">
                <w:rPr>
                  <w:rFonts w:ascii="Arial" w:hAnsi="Arial" w:cs="Arial"/>
                  <w:sz w:val="18"/>
                  <w:szCs w:val="18"/>
                  <w:lang w:val="fr-FR" w:eastAsia="fr-FR"/>
                </w:rPr>
                <w:t xml:space="preserve"> and </w:t>
              </w:r>
              <w:proofErr w:type="spellStart"/>
              <w:r w:rsidRPr="00136EA4">
                <w:rPr>
                  <w:rFonts w:ascii="Arial" w:hAnsi="Arial" w:cs="Arial"/>
                  <w:sz w:val="18"/>
                  <w:szCs w:val="18"/>
                  <w:lang w:val="fr-FR" w:eastAsia="fr-FR"/>
                </w:rPr>
                <w:t>taking</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into</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account</w:t>
              </w:r>
              <w:proofErr w:type="spellEnd"/>
              <w:r w:rsidRPr="00136EA4">
                <w:rPr>
                  <w:rFonts w:ascii="Arial" w:hAnsi="Arial" w:cs="Arial"/>
                  <w:sz w:val="18"/>
                  <w:szCs w:val="18"/>
                  <w:lang w:val="fr-FR" w:eastAsia="fr-FR"/>
                </w:rPr>
                <w:t xml:space="preserve"> the </w:t>
              </w:r>
              <w:proofErr w:type="spellStart"/>
              <w:r w:rsidRPr="00136EA4">
                <w:rPr>
                  <w:rFonts w:ascii="Arial" w:hAnsi="Arial" w:cs="Arial"/>
                  <w:sz w:val="18"/>
                  <w:szCs w:val="18"/>
                  <w:lang w:val="fr-FR" w:eastAsia="fr-FR"/>
                </w:rPr>
                <w:t>expiry</w:t>
              </w:r>
              <w:proofErr w:type="spellEnd"/>
              <w:r w:rsidRPr="00136EA4">
                <w:rPr>
                  <w:rFonts w:ascii="Arial" w:hAnsi="Arial" w:cs="Arial"/>
                  <w:sz w:val="18"/>
                  <w:szCs w:val="18"/>
                  <w:lang w:val="fr-FR" w:eastAsia="fr-FR"/>
                </w:rPr>
                <w:t xml:space="preserve"> time </w:t>
              </w:r>
              <w:proofErr w:type="spellStart"/>
              <w:r w:rsidRPr="00136EA4">
                <w:rPr>
                  <w:rFonts w:ascii="Arial" w:hAnsi="Arial" w:cs="Arial"/>
                  <w:sz w:val="18"/>
                  <w:szCs w:val="18"/>
                  <w:lang w:val="fr-FR" w:eastAsia="fr-FR"/>
                </w:rPr>
                <w:t>requested</w:t>
              </w:r>
              <w:proofErr w:type="spellEnd"/>
              <w:r w:rsidRPr="00136EA4">
                <w:rPr>
                  <w:rFonts w:ascii="Arial" w:hAnsi="Arial" w:cs="Arial"/>
                  <w:sz w:val="18"/>
                  <w:szCs w:val="18"/>
                  <w:lang w:val="fr-FR" w:eastAsia="fr-FR"/>
                </w:rPr>
                <w:t xml:space="preserve"> for the </w:t>
              </w:r>
              <w:proofErr w:type="spellStart"/>
              <w:r w:rsidRPr="00136EA4">
                <w:rPr>
                  <w:rFonts w:ascii="Arial" w:hAnsi="Arial" w:cs="Arial"/>
                  <w:sz w:val="18"/>
                  <w:szCs w:val="18"/>
                  <w:lang w:val="fr-FR" w:eastAsia="fr-FR"/>
                </w:rPr>
                <w:t>subscription</w:t>
              </w:r>
              <w:proofErr w:type="spellEnd"/>
              <w:r w:rsidRPr="00136EA4">
                <w:rPr>
                  <w:rFonts w:ascii="Arial" w:hAnsi="Arial" w:cs="Arial"/>
                  <w:sz w:val="18"/>
                  <w:szCs w:val="18"/>
                  <w:lang w:val="fr-FR" w:eastAsia="fr-FR"/>
                </w:rPr>
                <w:t xml:space="preserve">, the AMF </w:t>
              </w:r>
              <w:proofErr w:type="spellStart"/>
              <w:r w:rsidRPr="00136EA4">
                <w:rPr>
                  <w:rFonts w:ascii="Arial" w:hAnsi="Arial" w:cs="Arial"/>
                  <w:sz w:val="18"/>
                  <w:szCs w:val="18"/>
                  <w:lang w:val="fr-FR" w:eastAsia="fr-FR"/>
                </w:rPr>
                <w:t>needs</w:t>
              </w:r>
              <w:proofErr w:type="spellEnd"/>
              <w:r w:rsidRPr="00136EA4">
                <w:rPr>
                  <w:rFonts w:ascii="Arial" w:hAnsi="Arial" w:cs="Arial"/>
                  <w:sz w:val="18"/>
                  <w:szCs w:val="18"/>
                  <w:lang w:val="fr-FR" w:eastAsia="fr-FR"/>
                </w:rPr>
                <w:t xml:space="preserve"> to update the </w:t>
              </w:r>
              <w:proofErr w:type="spellStart"/>
              <w:r w:rsidRPr="00136EA4">
                <w:rPr>
                  <w:rFonts w:ascii="Arial" w:hAnsi="Arial" w:cs="Arial"/>
                  <w:sz w:val="18"/>
                  <w:szCs w:val="18"/>
                  <w:lang w:val="fr-FR" w:eastAsia="fr-FR"/>
                </w:rPr>
                <w:t>expiry</w:t>
              </w:r>
              <w:proofErr w:type="spellEnd"/>
              <w:r w:rsidRPr="00136EA4">
                <w:rPr>
                  <w:rFonts w:ascii="Arial" w:hAnsi="Arial" w:cs="Arial"/>
                  <w:sz w:val="18"/>
                  <w:szCs w:val="18"/>
                  <w:lang w:val="fr-FR" w:eastAsia="fr-FR"/>
                </w:rPr>
                <w:t xml:space="preserve"> time.</w:t>
              </w:r>
            </w:ins>
          </w:p>
          <w:p w14:paraId="6EC79322" w14:textId="77777777" w:rsidR="00136EA4" w:rsidRPr="00136EA4" w:rsidRDefault="00136EA4" w:rsidP="00136EA4">
            <w:pPr>
              <w:overflowPunct w:val="0"/>
              <w:autoSpaceDE w:val="0"/>
              <w:autoSpaceDN w:val="0"/>
              <w:adjustRightInd w:val="0"/>
              <w:rPr>
                <w:ins w:id="66" w:author="Cristina Ruiz" w:date="2025-09-30T11:20:00Z" w16du:dateUtc="2025-09-30T09:20:00Z"/>
                <w:rFonts w:ascii="Arial" w:hAnsi="Arial" w:cs="Arial"/>
                <w:sz w:val="18"/>
                <w:szCs w:val="18"/>
                <w:lang w:val="fr-FR" w:eastAsia="fr-FR"/>
              </w:rPr>
            </w:pPr>
            <w:proofErr w:type="spellStart"/>
            <w:ins w:id="67" w:author="Cristina Ruiz" w:date="2025-09-30T11:20:00Z" w16du:dateUtc="2025-09-30T09:20:00Z">
              <w:r w:rsidRPr="00136EA4">
                <w:rPr>
                  <w:rFonts w:ascii="Arial" w:hAnsi="Arial" w:cs="Arial"/>
                  <w:sz w:val="18"/>
                  <w:szCs w:val="18"/>
                  <w:lang w:val="fr-FR" w:eastAsia="fr-FR"/>
                </w:rPr>
                <w:t>When</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present</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this</w:t>
              </w:r>
              <w:proofErr w:type="spellEnd"/>
              <w:r w:rsidRPr="00136EA4">
                <w:rPr>
                  <w:rFonts w:ascii="Arial" w:hAnsi="Arial" w:cs="Arial"/>
                  <w:sz w:val="18"/>
                  <w:szCs w:val="18"/>
                  <w:lang w:val="fr-FR" w:eastAsia="fr-FR"/>
                </w:rPr>
                <w:t xml:space="preserve"> IE </w:t>
              </w:r>
              <w:proofErr w:type="spellStart"/>
              <w:r w:rsidRPr="00136EA4">
                <w:rPr>
                  <w:rFonts w:ascii="Arial" w:hAnsi="Arial" w:cs="Arial"/>
                  <w:sz w:val="18"/>
                  <w:szCs w:val="18"/>
                  <w:lang w:val="fr-FR" w:eastAsia="fr-FR"/>
                </w:rPr>
                <w:t>shall</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represent</w:t>
              </w:r>
              <w:proofErr w:type="spellEnd"/>
              <w:r w:rsidRPr="00136EA4">
                <w:rPr>
                  <w:rFonts w:ascii="Arial" w:hAnsi="Arial" w:cs="Arial"/>
                  <w:sz w:val="18"/>
                  <w:szCs w:val="18"/>
                  <w:lang w:val="fr-FR" w:eastAsia="fr-FR"/>
                </w:rPr>
                <w:t xml:space="preserve"> the UTC time </w:t>
              </w:r>
              <w:proofErr w:type="spellStart"/>
              <w:r w:rsidRPr="00136EA4">
                <w:rPr>
                  <w:rFonts w:ascii="Arial" w:hAnsi="Arial" w:cs="Arial"/>
                  <w:sz w:val="18"/>
                  <w:szCs w:val="18"/>
                  <w:lang w:val="fr-FR" w:eastAsia="fr-FR"/>
                </w:rPr>
                <w:t>after</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which</w:t>
              </w:r>
              <w:proofErr w:type="spellEnd"/>
              <w:r w:rsidRPr="00136EA4">
                <w:rPr>
                  <w:rFonts w:ascii="Arial" w:hAnsi="Arial" w:cs="Arial"/>
                  <w:sz w:val="18"/>
                  <w:szCs w:val="18"/>
                  <w:lang w:val="fr-FR" w:eastAsia="fr-FR"/>
                </w:rPr>
                <w:t xml:space="preserve"> the </w:t>
              </w:r>
              <w:proofErr w:type="spellStart"/>
              <w:r w:rsidRPr="00136EA4">
                <w:rPr>
                  <w:rFonts w:ascii="Arial" w:hAnsi="Arial" w:cs="Arial"/>
                  <w:sz w:val="18"/>
                  <w:szCs w:val="18"/>
                  <w:lang w:val="fr-FR" w:eastAsia="fr-FR"/>
                </w:rPr>
                <w:t>subscribed</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event</w:t>
              </w:r>
              <w:proofErr w:type="spellEnd"/>
              <w:r w:rsidRPr="00136EA4">
                <w:rPr>
                  <w:rFonts w:ascii="Arial" w:hAnsi="Arial" w:cs="Arial"/>
                  <w:sz w:val="18"/>
                  <w:szCs w:val="18"/>
                  <w:lang w:val="fr-FR" w:eastAsia="fr-FR"/>
                </w:rPr>
                <w:t xml:space="preserve">(s) </w:t>
              </w:r>
              <w:proofErr w:type="spellStart"/>
              <w:r w:rsidRPr="00136EA4">
                <w:rPr>
                  <w:rFonts w:ascii="Arial" w:hAnsi="Arial" w:cs="Arial"/>
                  <w:sz w:val="18"/>
                  <w:szCs w:val="18"/>
                  <w:lang w:val="fr-FR" w:eastAsia="fr-FR"/>
                </w:rPr>
                <w:t>shall</w:t>
              </w:r>
              <w:proofErr w:type="spellEnd"/>
              <w:r w:rsidRPr="00136EA4">
                <w:rPr>
                  <w:rFonts w:ascii="Arial" w:hAnsi="Arial" w:cs="Arial"/>
                  <w:sz w:val="18"/>
                  <w:szCs w:val="18"/>
                  <w:lang w:val="fr-FR" w:eastAsia="fr-FR"/>
                </w:rPr>
                <w:t xml:space="preserve"> stop </w:t>
              </w:r>
              <w:proofErr w:type="spellStart"/>
              <w:r w:rsidRPr="00136EA4">
                <w:rPr>
                  <w:rFonts w:ascii="Arial" w:hAnsi="Arial" w:cs="Arial"/>
                  <w:sz w:val="18"/>
                  <w:szCs w:val="18"/>
                  <w:lang w:val="fr-FR" w:eastAsia="fr-FR"/>
                </w:rPr>
                <w:t>generating</w:t>
              </w:r>
              <w:proofErr w:type="spellEnd"/>
              <w:r w:rsidRPr="00136EA4">
                <w:rPr>
                  <w:rFonts w:ascii="Arial" w:hAnsi="Arial" w:cs="Arial"/>
                  <w:sz w:val="18"/>
                  <w:szCs w:val="18"/>
                  <w:lang w:val="fr-FR" w:eastAsia="fr-FR"/>
                </w:rPr>
                <w:t xml:space="preserve"> report and the </w:t>
              </w:r>
              <w:proofErr w:type="spellStart"/>
              <w:r w:rsidRPr="00136EA4">
                <w:rPr>
                  <w:rFonts w:ascii="Arial" w:hAnsi="Arial" w:cs="Arial"/>
                  <w:sz w:val="18"/>
                  <w:szCs w:val="18"/>
                  <w:lang w:val="fr-FR" w:eastAsia="fr-FR"/>
                </w:rPr>
                <w:t>subscription</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becomes</w:t>
              </w:r>
              <w:proofErr w:type="spellEnd"/>
              <w:r w:rsidRPr="00136EA4">
                <w:rPr>
                  <w:rFonts w:ascii="Arial" w:hAnsi="Arial" w:cs="Arial"/>
                  <w:sz w:val="18"/>
                  <w:szCs w:val="18"/>
                  <w:lang w:val="fr-FR" w:eastAsia="fr-FR"/>
                </w:rPr>
                <w:t xml:space="preserve"> </w:t>
              </w:r>
              <w:proofErr w:type="spellStart"/>
              <w:r w:rsidRPr="00136EA4">
                <w:rPr>
                  <w:rFonts w:ascii="Arial" w:hAnsi="Arial" w:cs="Arial"/>
                  <w:sz w:val="18"/>
                  <w:szCs w:val="18"/>
                  <w:lang w:val="fr-FR" w:eastAsia="fr-FR"/>
                </w:rPr>
                <w:t>invalid</w:t>
              </w:r>
              <w:proofErr w:type="spellEnd"/>
              <w:r w:rsidRPr="00136EA4">
                <w:rPr>
                  <w:rFonts w:ascii="Arial" w:hAnsi="Arial" w:cs="Arial"/>
                  <w:sz w:val="18"/>
                  <w:szCs w:val="18"/>
                  <w:lang w:val="fr-FR" w:eastAsia="fr-FR"/>
                </w:rPr>
                <w:t>.</w:t>
              </w:r>
            </w:ins>
          </w:p>
        </w:tc>
        <w:tc>
          <w:tcPr>
            <w:tcW w:w="1559" w:type="dxa"/>
            <w:tcBorders>
              <w:top w:val="single" w:sz="4" w:space="0" w:color="auto"/>
              <w:left w:val="single" w:sz="4" w:space="0" w:color="auto"/>
              <w:bottom w:val="single" w:sz="4" w:space="0" w:color="auto"/>
              <w:right w:val="single" w:sz="4" w:space="0" w:color="auto"/>
            </w:tcBorders>
          </w:tcPr>
          <w:p w14:paraId="79647D14" w14:textId="77777777" w:rsidR="00136EA4" w:rsidRPr="00136EA4" w:rsidRDefault="00136EA4" w:rsidP="00136EA4">
            <w:pPr>
              <w:overflowPunct w:val="0"/>
              <w:autoSpaceDE w:val="0"/>
              <w:autoSpaceDN w:val="0"/>
              <w:adjustRightInd w:val="0"/>
              <w:rPr>
                <w:ins w:id="68" w:author="Cristina Ruiz" w:date="2025-09-30T11:20:00Z" w16du:dateUtc="2025-09-30T09:20:00Z"/>
                <w:rFonts w:ascii="Arial" w:hAnsi="Arial" w:cs="Arial"/>
                <w:sz w:val="18"/>
                <w:szCs w:val="18"/>
                <w:lang w:val="fr-FR" w:eastAsia="fr-FR"/>
              </w:rPr>
            </w:pPr>
          </w:p>
        </w:tc>
      </w:tr>
    </w:tbl>
    <w:p w14:paraId="77562CD5" w14:textId="77777777" w:rsidR="00A2038B" w:rsidRPr="00AE1AA2" w:rsidRDefault="00A2038B" w:rsidP="00A2038B"/>
    <w:p w14:paraId="4002DDD7" w14:textId="0232D2F0" w:rsidR="00A2038B" w:rsidRPr="002C393C" w:rsidRDefault="00A2038B" w:rsidP="00A203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7CB8">
        <w:rPr>
          <w:rFonts w:eastAsia="DengXian"/>
          <w:noProof/>
          <w:color w:val="0000FF"/>
          <w:sz w:val="28"/>
          <w:szCs w:val="28"/>
        </w:rPr>
        <w:t>Next</w:t>
      </w:r>
      <w:r w:rsidR="004E7CB8" w:rsidRPr="008C6891">
        <w:rPr>
          <w:rFonts w:eastAsia="DengXian"/>
          <w:noProof/>
          <w:color w:val="0000FF"/>
          <w:sz w:val="28"/>
          <w:szCs w:val="28"/>
        </w:rPr>
        <w:t xml:space="preserve"> </w:t>
      </w:r>
      <w:r w:rsidRPr="008C6891">
        <w:rPr>
          <w:rFonts w:eastAsia="DengXian"/>
          <w:noProof/>
          <w:color w:val="0000FF"/>
          <w:sz w:val="28"/>
          <w:szCs w:val="28"/>
        </w:rPr>
        <w:t>Change ***</w:t>
      </w:r>
    </w:p>
    <w:p w14:paraId="6D0A9E63" w14:textId="77777777" w:rsidR="00A439B6" w:rsidRDefault="00A439B6" w:rsidP="00A439B6">
      <w:pPr>
        <w:pStyle w:val="Heading1"/>
      </w:pPr>
      <w:r>
        <w:lastRenderedPageBreak/>
        <w:t>A.3</w:t>
      </w:r>
      <w:r>
        <w:tab/>
        <w:t>Namf_EventExposure API</w:t>
      </w:r>
    </w:p>
    <w:p w14:paraId="4B6B22C4" w14:textId="77777777" w:rsidR="00A439B6" w:rsidRDefault="00A439B6" w:rsidP="00A439B6">
      <w:pPr>
        <w:pStyle w:val="PL"/>
      </w:pPr>
      <w:r>
        <w:t>openapi: 3.0.0</w:t>
      </w:r>
    </w:p>
    <w:p w14:paraId="211F1FA5" w14:textId="0774A85A" w:rsidR="00A439B6" w:rsidRDefault="00A439B6" w:rsidP="00A439B6">
      <w:pPr>
        <w:pStyle w:val="PL"/>
      </w:pPr>
      <w:r>
        <w:t>…</w:t>
      </w:r>
    </w:p>
    <w:p w14:paraId="1F61F5D9" w14:textId="77777777" w:rsidR="0089469A" w:rsidRDefault="0089469A" w:rsidP="0089469A">
      <w:pPr>
        <w:pStyle w:val="PL"/>
      </w:pPr>
      <w:r>
        <w:t xml:space="preserve">    AmfEventNotification:</w:t>
      </w:r>
    </w:p>
    <w:p w14:paraId="0C21582F" w14:textId="77777777" w:rsidR="0089469A" w:rsidRDefault="0089469A" w:rsidP="0089469A">
      <w:pPr>
        <w:pStyle w:val="PL"/>
      </w:pPr>
      <w:r>
        <w:t xml:space="preserve">      description: </w:t>
      </w:r>
      <w:r>
        <w:rPr>
          <w:rFonts w:cs="Arial"/>
          <w:szCs w:val="18"/>
        </w:rPr>
        <w:t>Data within a AMF Event Notification request</w:t>
      </w:r>
    </w:p>
    <w:p w14:paraId="7640A816" w14:textId="77777777" w:rsidR="0089469A" w:rsidRDefault="0089469A" w:rsidP="0089469A">
      <w:pPr>
        <w:pStyle w:val="PL"/>
      </w:pPr>
      <w:r>
        <w:t xml:space="preserve">      type: object</w:t>
      </w:r>
    </w:p>
    <w:p w14:paraId="297D49DB" w14:textId="77777777" w:rsidR="0089469A" w:rsidRDefault="0089469A" w:rsidP="0089469A">
      <w:pPr>
        <w:pStyle w:val="PL"/>
      </w:pPr>
      <w:r>
        <w:t xml:space="preserve">      properties:</w:t>
      </w:r>
    </w:p>
    <w:p w14:paraId="468725C2" w14:textId="77777777" w:rsidR="0089469A" w:rsidRDefault="0089469A" w:rsidP="0089469A">
      <w:pPr>
        <w:pStyle w:val="PL"/>
      </w:pPr>
      <w:r>
        <w:t xml:space="preserve">        notifyCorrelationId:</w:t>
      </w:r>
    </w:p>
    <w:p w14:paraId="49C05D17" w14:textId="77777777" w:rsidR="0089469A" w:rsidRDefault="0089469A" w:rsidP="0089469A">
      <w:pPr>
        <w:pStyle w:val="PL"/>
      </w:pPr>
      <w:r>
        <w:t xml:space="preserve">          type: string</w:t>
      </w:r>
    </w:p>
    <w:p w14:paraId="73C01E7C" w14:textId="77777777" w:rsidR="0089469A" w:rsidRDefault="0089469A" w:rsidP="0089469A">
      <w:pPr>
        <w:pStyle w:val="PL"/>
      </w:pPr>
      <w:r>
        <w:t xml:space="preserve">        subsChangeNotifyCorrelationId:</w:t>
      </w:r>
    </w:p>
    <w:p w14:paraId="2C5E60CD" w14:textId="77777777" w:rsidR="0089469A" w:rsidRDefault="0089469A" w:rsidP="0089469A">
      <w:pPr>
        <w:pStyle w:val="PL"/>
      </w:pPr>
      <w:r>
        <w:t xml:space="preserve">          type: string</w:t>
      </w:r>
    </w:p>
    <w:p w14:paraId="3BB465B9" w14:textId="77777777" w:rsidR="0089469A" w:rsidRDefault="0089469A" w:rsidP="0089469A">
      <w:pPr>
        <w:pStyle w:val="PL"/>
      </w:pPr>
      <w:r>
        <w:t xml:space="preserve">        reportList:</w:t>
      </w:r>
    </w:p>
    <w:p w14:paraId="12AF4E77" w14:textId="77777777" w:rsidR="0089469A" w:rsidRDefault="0089469A" w:rsidP="0089469A">
      <w:pPr>
        <w:pStyle w:val="PL"/>
      </w:pPr>
      <w:r>
        <w:t xml:space="preserve">          type: array</w:t>
      </w:r>
    </w:p>
    <w:p w14:paraId="6A61E00D" w14:textId="77777777" w:rsidR="0089469A" w:rsidRDefault="0089469A" w:rsidP="0089469A">
      <w:pPr>
        <w:pStyle w:val="PL"/>
      </w:pPr>
      <w:r>
        <w:t xml:space="preserve">          items:</w:t>
      </w:r>
    </w:p>
    <w:p w14:paraId="47DD5519" w14:textId="77777777" w:rsidR="0089469A" w:rsidRDefault="0089469A" w:rsidP="0089469A">
      <w:pPr>
        <w:pStyle w:val="PL"/>
      </w:pPr>
      <w:r>
        <w:t xml:space="preserve">            $ref: '#/components/schemas/AmfEventReport'</w:t>
      </w:r>
    </w:p>
    <w:p w14:paraId="11167C06" w14:textId="77777777" w:rsidR="0089469A" w:rsidRDefault="0089469A" w:rsidP="0089469A">
      <w:pPr>
        <w:pStyle w:val="PL"/>
      </w:pPr>
      <w:r>
        <w:t xml:space="preserve">          minItems: 1</w:t>
      </w:r>
    </w:p>
    <w:p w14:paraId="26A0A0C9" w14:textId="77777777" w:rsidR="0089469A" w:rsidRDefault="0089469A" w:rsidP="0089469A">
      <w:pPr>
        <w:pStyle w:val="PL"/>
      </w:pPr>
      <w:r>
        <w:t xml:space="preserve">        eventSubsSyncInfo:</w:t>
      </w:r>
    </w:p>
    <w:p w14:paraId="7B45181B" w14:textId="77777777" w:rsidR="0089469A" w:rsidRDefault="0089469A" w:rsidP="0089469A">
      <w:pPr>
        <w:pStyle w:val="PL"/>
      </w:pPr>
      <w:r>
        <w:t xml:space="preserve">          $ref: '#/components/schemas/AmfEventSubsSyncInfo'</w:t>
      </w:r>
    </w:p>
    <w:p w14:paraId="24BAC2E4" w14:textId="77777777" w:rsidR="0089469A" w:rsidRDefault="0089469A" w:rsidP="0089469A">
      <w:pPr>
        <w:pStyle w:val="PL"/>
      </w:pPr>
      <w:r>
        <w:t xml:space="preserve">        amfId:</w:t>
      </w:r>
    </w:p>
    <w:p w14:paraId="2BD35AB4" w14:textId="77777777" w:rsidR="0089469A" w:rsidRDefault="0089469A" w:rsidP="0089469A">
      <w:pPr>
        <w:pStyle w:val="PL"/>
      </w:pPr>
      <w:r>
        <w:t xml:space="preserve">          $ref: 'TS29571_CommonData.yaml#/components/schemas/NfInstanceId'</w:t>
      </w:r>
    </w:p>
    <w:p w14:paraId="440B76BC" w14:textId="77777777" w:rsidR="002E3F69" w:rsidRDefault="002E3F69" w:rsidP="002E3F69">
      <w:pPr>
        <w:pStyle w:val="PL"/>
        <w:rPr>
          <w:ins w:id="69" w:author="Cristina Ruiz" w:date="2025-07-16T11:05:00Z" w16du:dateUtc="2025-07-16T09:05:00Z"/>
        </w:rPr>
      </w:pPr>
      <w:ins w:id="70" w:author="Cristina Ruiz" w:date="2025-07-16T11:05:00Z" w16du:dateUtc="2025-07-16T09:05:00Z">
        <w:r>
          <w:t xml:space="preserve">        expiry:</w:t>
        </w:r>
      </w:ins>
    </w:p>
    <w:p w14:paraId="6D3AB580" w14:textId="0F713910" w:rsidR="00631646" w:rsidRDefault="002E3F69" w:rsidP="00631646">
      <w:pPr>
        <w:pStyle w:val="PL"/>
      </w:pPr>
      <w:ins w:id="71" w:author="Cristina Ruiz" w:date="2025-07-16T11:05:00Z" w16du:dateUtc="2025-07-16T09:05:00Z">
        <w:r>
          <w:t xml:space="preserve">          $ref: 'TS29571_CommonData.yaml#/components/schemas/DateTime'</w:t>
        </w:r>
      </w:ins>
    </w:p>
    <w:p w14:paraId="0F3C0796" w14:textId="77777777" w:rsidR="00631646" w:rsidRDefault="00631646" w:rsidP="00631646">
      <w:pPr>
        <w:pStyle w:val="PL"/>
      </w:pPr>
    </w:p>
    <w:p w14:paraId="337B44BB" w14:textId="7BDC3C58" w:rsidR="007F109F" w:rsidRPr="00631646" w:rsidRDefault="00631646" w:rsidP="00631646">
      <w:pPr>
        <w:pStyle w:val="PL"/>
      </w:pPr>
      <w:r>
        <w:t>…</w:t>
      </w:r>
    </w:p>
    <w:p w14:paraId="710B05B9" w14:textId="77777777" w:rsidR="00A2038B" w:rsidRDefault="00A2038B" w:rsidP="00702C40">
      <w:pPr>
        <w:rPr>
          <w:noProof/>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9AF60" w14:textId="77777777" w:rsidR="00571C99" w:rsidRDefault="00571C99">
      <w:r>
        <w:separator/>
      </w:r>
    </w:p>
  </w:endnote>
  <w:endnote w:type="continuationSeparator" w:id="0">
    <w:p w14:paraId="58FE2ADF" w14:textId="77777777" w:rsidR="00571C99" w:rsidRDefault="0057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17EBF" w14:textId="77777777" w:rsidR="00571C99" w:rsidRDefault="00571C99">
      <w:r>
        <w:separator/>
      </w:r>
    </w:p>
  </w:footnote>
  <w:footnote w:type="continuationSeparator" w:id="0">
    <w:p w14:paraId="32DE9057" w14:textId="77777777" w:rsidR="00571C99" w:rsidRDefault="00571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034EB"/>
    <w:rsid w:val="00015CCE"/>
    <w:rsid w:val="000207DB"/>
    <w:rsid w:val="00022E4A"/>
    <w:rsid w:val="00023C40"/>
    <w:rsid w:val="000253FE"/>
    <w:rsid w:val="00040D0E"/>
    <w:rsid w:val="00047C3B"/>
    <w:rsid w:val="00070E09"/>
    <w:rsid w:val="000721FE"/>
    <w:rsid w:val="000740C3"/>
    <w:rsid w:val="00077C27"/>
    <w:rsid w:val="000876B3"/>
    <w:rsid w:val="00097FA7"/>
    <w:rsid w:val="000A6394"/>
    <w:rsid w:val="000B7AA8"/>
    <w:rsid w:val="000B7FED"/>
    <w:rsid w:val="000C038A"/>
    <w:rsid w:val="000C199B"/>
    <w:rsid w:val="000C6598"/>
    <w:rsid w:val="000D44B3"/>
    <w:rsid w:val="000E475F"/>
    <w:rsid w:val="0010439D"/>
    <w:rsid w:val="00106718"/>
    <w:rsid w:val="00136EA4"/>
    <w:rsid w:val="001432BE"/>
    <w:rsid w:val="00144187"/>
    <w:rsid w:val="00144695"/>
    <w:rsid w:val="00145D43"/>
    <w:rsid w:val="001675CB"/>
    <w:rsid w:val="001907BC"/>
    <w:rsid w:val="00192C46"/>
    <w:rsid w:val="001A08B3"/>
    <w:rsid w:val="001A7B60"/>
    <w:rsid w:val="001B52F0"/>
    <w:rsid w:val="001B5921"/>
    <w:rsid w:val="001B7A65"/>
    <w:rsid w:val="001E41F3"/>
    <w:rsid w:val="001F2C8E"/>
    <w:rsid w:val="001F3A04"/>
    <w:rsid w:val="001F7658"/>
    <w:rsid w:val="00215C9C"/>
    <w:rsid w:val="00226991"/>
    <w:rsid w:val="00237917"/>
    <w:rsid w:val="00241EFB"/>
    <w:rsid w:val="0026004D"/>
    <w:rsid w:val="002640DD"/>
    <w:rsid w:val="00274EAC"/>
    <w:rsid w:val="00275D12"/>
    <w:rsid w:val="00284FEB"/>
    <w:rsid w:val="002860C4"/>
    <w:rsid w:val="00295A71"/>
    <w:rsid w:val="002971BF"/>
    <w:rsid w:val="002A2702"/>
    <w:rsid w:val="002B5741"/>
    <w:rsid w:val="002E3F69"/>
    <w:rsid w:val="002E472E"/>
    <w:rsid w:val="002F0280"/>
    <w:rsid w:val="00305409"/>
    <w:rsid w:val="003278DB"/>
    <w:rsid w:val="003435C9"/>
    <w:rsid w:val="0034482E"/>
    <w:rsid w:val="00356B6C"/>
    <w:rsid w:val="003609EF"/>
    <w:rsid w:val="0036231A"/>
    <w:rsid w:val="00366A5F"/>
    <w:rsid w:val="00367DB5"/>
    <w:rsid w:val="00371B8A"/>
    <w:rsid w:val="00373202"/>
    <w:rsid w:val="00374DD4"/>
    <w:rsid w:val="00382B8A"/>
    <w:rsid w:val="003832BB"/>
    <w:rsid w:val="00387116"/>
    <w:rsid w:val="003B4305"/>
    <w:rsid w:val="003C15DE"/>
    <w:rsid w:val="003C6917"/>
    <w:rsid w:val="003E1A36"/>
    <w:rsid w:val="004014B0"/>
    <w:rsid w:val="00404117"/>
    <w:rsid w:val="00410371"/>
    <w:rsid w:val="00413975"/>
    <w:rsid w:val="004242F1"/>
    <w:rsid w:val="00430797"/>
    <w:rsid w:val="00440F72"/>
    <w:rsid w:val="004A6EDB"/>
    <w:rsid w:val="004B75B7"/>
    <w:rsid w:val="004C4008"/>
    <w:rsid w:val="004C4946"/>
    <w:rsid w:val="004D2BB1"/>
    <w:rsid w:val="004E7CB8"/>
    <w:rsid w:val="00502042"/>
    <w:rsid w:val="005141D9"/>
    <w:rsid w:val="0051580D"/>
    <w:rsid w:val="00526F98"/>
    <w:rsid w:val="0053662A"/>
    <w:rsid w:val="00543B21"/>
    <w:rsid w:val="005468E0"/>
    <w:rsid w:val="00547111"/>
    <w:rsid w:val="0057193B"/>
    <w:rsid w:val="00571C99"/>
    <w:rsid w:val="00572D68"/>
    <w:rsid w:val="0058174C"/>
    <w:rsid w:val="00592D74"/>
    <w:rsid w:val="005939CF"/>
    <w:rsid w:val="005B6854"/>
    <w:rsid w:val="005B6B10"/>
    <w:rsid w:val="005B7007"/>
    <w:rsid w:val="005C353F"/>
    <w:rsid w:val="005E2C44"/>
    <w:rsid w:val="005F6A15"/>
    <w:rsid w:val="006020F9"/>
    <w:rsid w:val="006040D0"/>
    <w:rsid w:val="006075B7"/>
    <w:rsid w:val="0062006B"/>
    <w:rsid w:val="00621188"/>
    <w:rsid w:val="006257ED"/>
    <w:rsid w:val="00631646"/>
    <w:rsid w:val="00653DE4"/>
    <w:rsid w:val="00665C47"/>
    <w:rsid w:val="00695808"/>
    <w:rsid w:val="006A4C7B"/>
    <w:rsid w:val="006B27E5"/>
    <w:rsid w:val="006B3872"/>
    <w:rsid w:val="006B46FB"/>
    <w:rsid w:val="006C5291"/>
    <w:rsid w:val="006D0C33"/>
    <w:rsid w:val="006E21FB"/>
    <w:rsid w:val="00702C40"/>
    <w:rsid w:val="00703AB9"/>
    <w:rsid w:val="007256A2"/>
    <w:rsid w:val="00726013"/>
    <w:rsid w:val="00733D02"/>
    <w:rsid w:val="007647B3"/>
    <w:rsid w:val="0078510B"/>
    <w:rsid w:val="00792342"/>
    <w:rsid w:val="007977A8"/>
    <w:rsid w:val="007A49FD"/>
    <w:rsid w:val="007B512A"/>
    <w:rsid w:val="007B64AC"/>
    <w:rsid w:val="007B735D"/>
    <w:rsid w:val="007C2097"/>
    <w:rsid w:val="007D088B"/>
    <w:rsid w:val="007D6A07"/>
    <w:rsid w:val="007E28B4"/>
    <w:rsid w:val="007F109F"/>
    <w:rsid w:val="007F5A71"/>
    <w:rsid w:val="007F7259"/>
    <w:rsid w:val="008040A8"/>
    <w:rsid w:val="00805B60"/>
    <w:rsid w:val="008279FA"/>
    <w:rsid w:val="008420AA"/>
    <w:rsid w:val="00855DE5"/>
    <w:rsid w:val="008626E7"/>
    <w:rsid w:val="00867735"/>
    <w:rsid w:val="00870EE7"/>
    <w:rsid w:val="008863B9"/>
    <w:rsid w:val="0089469A"/>
    <w:rsid w:val="008969EA"/>
    <w:rsid w:val="008A072C"/>
    <w:rsid w:val="008A2B31"/>
    <w:rsid w:val="008A30FE"/>
    <w:rsid w:val="008A45A6"/>
    <w:rsid w:val="008A7A2A"/>
    <w:rsid w:val="008D34D1"/>
    <w:rsid w:val="008D3CCC"/>
    <w:rsid w:val="008F3789"/>
    <w:rsid w:val="008F686C"/>
    <w:rsid w:val="008F693A"/>
    <w:rsid w:val="008F7456"/>
    <w:rsid w:val="00900084"/>
    <w:rsid w:val="00903F07"/>
    <w:rsid w:val="009148DE"/>
    <w:rsid w:val="009220C0"/>
    <w:rsid w:val="00941E30"/>
    <w:rsid w:val="009531B0"/>
    <w:rsid w:val="00955280"/>
    <w:rsid w:val="00970610"/>
    <w:rsid w:val="009741B3"/>
    <w:rsid w:val="009777D9"/>
    <w:rsid w:val="00991052"/>
    <w:rsid w:val="00991B88"/>
    <w:rsid w:val="009A5753"/>
    <w:rsid w:val="009A579D"/>
    <w:rsid w:val="009A5EBE"/>
    <w:rsid w:val="009A7E1E"/>
    <w:rsid w:val="009B0F8A"/>
    <w:rsid w:val="009B5B61"/>
    <w:rsid w:val="009B5E8B"/>
    <w:rsid w:val="009C623A"/>
    <w:rsid w:val="009C7919"/>
    <w:rsid w:val="009E0926"/>
    <w:rsid w:val="009E3297"/>
    <w:rsid w:val="009F1027"/>
    <w:rsid w:val="009F21B1"/>
    <w:rsid w:val="009F4BE9"/>
    <w:rsid w:val="009F734F"/>
    <w:rsid w:val="00A02F5D"/>
    <w:rsid w:val="00A2038B"/>
    <w:rsid w:val="00A2417E"/>
    <w:rsid w:val="00A246B6"/>
    <w:rsid w:val="00A3326C"/>
    <w:rsid w:val="00A439B6"/>
    <w:rsid w:val="00A47E70"/>
    <w:rsid w:val="00A50CF0"/>
    <w:rsid w:val="00A52F11"/>
    <w:rsid w:val="00A56B55"/>
    <w:rsid w:val="00A71BEA"/>
    <w:rsid w:val="00A71E70"/>
    <w:rsid w:val="00A72212"/>
    <w:rsid w:val="00A7671C"/>
    <w:rsid w:val="00A973FE"/>
    <w:rsid w:val="00AA2CBC"/>
    <w:rsid w:val="00AB4282"/>
    <w:rsid w:val="00AC5820"/>
    <w:rsid w:val="00AD1CD8"/>
    <w:rsid w:val="00AD3881"/>
    <w:rsid w:val="00AD550B"/>
    <w:rsid w:val="00AE1AA2"/>
    <w:rsid w:val="00AE1C26"/>
    <w:rsid w:val="00B01C7A"/>
    <w:rsid w:val="00B110CE"/>
    <w:rsid w:val="00B258BB"/>
    <w:rsid w:val="00B31C71"/>
    <w:rsid w:val="00B41166"/>
    <w:rsid w:val="00B54A3E"/>
    <w:rsid w:val="00B67901"/>
    <w:rsid w:val="00B67B97"/>
    <w:rsid w:val="00B9192B"/>
    <w:rsid w:val="00B968C8"/>
    <w:rsid w:val="00BA3C1E"/>
    <w:rsid w:val="00BA3EC5"/>
    <w:rsid w:val="00BA51D9"/>
    <w:rsid w:val="00BB5DFC"/>
    <w:rsid w:val="00BC6BE2"/>
    <w:rsid w:val="00BD279D"/>
    <w:rsid w:val="00BD6BB8"/>
    <w:rsid w:val="00BE272C"/>
    <w:rsid w:val="00BE6F7B"/>
    <w:rsid w:val="00BE727A"/>
    <w:rsid w:val="00BF5810"/>
    <w:rsid w:val="00BF751C"/>
    <w:rsid w:val="00C04190"/>
    <w:rsid w:val="00C16E4D"/>
    <w:rsid w:val="00C23D76"/>
    <w:rsid w:val="00C26D41"/>
    <w:rsid w:val="00C32B0D"/>
    <w:rsid w:val="00C61F18"/>
    <w:rsid w:val="00C66BA2"/>
    <w:rsid w:val="00C870F6"/>
    <w:rsid w:val="00C907B5"/>
    <w:rsid w:val="00C93938"/>
    <w:rsid w:val="00C95985"/>
    <w:rsid w:val="00CB5166"/>
    <w:rsid w:val="00CC5026"/>
    <w:rsid w:val="00CC68D0"/>
    <w:rsid w:val="00CC75AF"/>
    <w:rsid w:val="00CD3E4E"/>
    <w:rsid w:val="00CD60C7"/>
    <w:rsid w:val="00CE267C"/>
    <w:rsid w:val="00CE2BD3"/>
    <w:rsid w:val="00CE4D02"/>
    <w:rsid w:val="00D02DCE"/>
    <w:rsid w:val="00D03F9A"/>
    <w:rsid w:val="00D05569"/>
    <w:rsid w:val="00D06D51"/>
    <w:rsid w:val="00D23CDD"/>
    <w:rsid w:val="00D247A7"/>
    <w:rsid w:val="00D24991"/>
    <w:rsid w:val="00D45BA7"/>
    <w:rsid w:val="00D50255"/>
    <w:rsid w:val="00D66520"/>
    <w:rsid w:val="00D84AE9"/>
    <w:rsid w:val="00D9116A"/>
    <w:rsid w:val="00D9124E"/>
    <w:rsid w:val="00D96482"/>
    <w:rsid w:val="00DB445D"/>
    <w:rsid w:val="00DE34CF"/>
    <w:rsid w:val="00DE4AB5"/>
    <w:rsid w:val="00E12337"/>
    <w:rsid w:val="00E13F3D"/>
    <w:rsid w:val="00E2610F"/>
    <w:rsid w:val="00E34898"/>
    <w:rsid w:val="00E403DE"/>
    <w:rsid w:val="00E433BC"/>
    <w:rsid w:val="00E466A9"/>
    <w:rsid w:val="00E75F45"/>
    <w:rsid w:val="00E82805"/>
    <w:rsid w:val="00E94E36"/>
    <w:rsid w:val="00EA1066"/>
    <w:rsid w:val="00EB09B7"/>
    <w:rsid w:val="00EB0E47"/>
    <w:rsid w:val="00EC30EA"/>
    <w:rsid w:val="00EC575B"/>
    <w:rsid w:val="00EE7D7C"/>
    <w:rsid w:val="00EF738E"/>
    <w:rsid w:val="00F02C70"/>
    <w:rsid w:val="00F17FD5"/>
    <w:rsid w:val="00F221A6"/>
    <w:rsid w:val="00F25D98"/>
    <w:rsid w:val="00F300FB"/>
    <w:rsid w:val="00F370D2"/>
    <w:rsid w:val="00F46E51"/>
    <w:rsid w:val="00F579BE"/>
    <w:rsid w:val="00F75859"/>
    <w:rsid w:val="00FB6386"/>
    <w:rsid w:val="00FD22D4"/>
    <w:rsid w:val="00FE7711"/>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139075664">
      <w:bodyDiv w:val="1"/>
      <w:marLeft w:val="0"/>
      <w:marRight w:val="0"/>
      <w:marTop w:val="0"/>
      <w:marBottom w:val="0"/>
      <w:divBdr>
        <w:top w:val="none" w:sz="0" w:space="0" w:color="auto"/>
        <w:left w:val="none" w:sz="0" w:space="0" w:color="auto"/>
        <w:bottom w:val="none" w:sz="0" w:space="0" w:color="auto"/>
        <w:right w:val="none" w:sz="0" w:space="0" w:color="auto"/>
      </w:divBdr>
    </w:div>
    <w:div w:id="151416519">
      <w:bodyDiv w:val="1"/>
      <w:marLeft w:val="0"/>
      <w:marRight w:val="0"/>
      <w:marTop w:val="0"/>
      <w:marBottom w:val="0"/>
      <w:divBdr>
        <w:top w:val="none" w:sz="0" w:space="0" w:color="auto"/>
        <w:left w:val="none" w:sz="0" w:space="0" w:color="auto"/>
        <w:bottom w:val="none" w:sz="0" w:space="0" w:color="auto"/>
        <w:right w:val="none" w:sz="0" w:space="0" w:color="auto"/>
      </w:divBdr>
    </w:div>
    <w:div w:id="179704060">
      <w:bodyDiv w:val="1"/>
      <w:marLeft w:val="0"/>
      <w:marRight w:val="0"/>
      <w:marTop w:val="0"/>
      <w:marBottom w:val="0"/>
      <w:divBdr>
        <w:top w:val="none" w:sz="0" w:space="0" w:color="auto"/>
        <w:left w:val="none" w:sz="0" w:space="0" w:color="auto"/>
        <w:bottom w:val="none" w:sz="0" w:space="0" w:color="auto"/>
        <w:right w:val="none" w:sz="0" w:space="0" w:color="auto"/>
      </w:divBdr>
    </w:div>
    <w:div w:id="180169597">
      <w:bodyDiv w:val="1"/>
      <w:marLeft w:val="0"/>
      <w:marRight w:val="0"/>
      <w:marTop w:val="0"/>
      <w:marBottom w:val="0"/>
      <w:divBdr>
        <w:top w:val="none" w:sz="0" w:space="0" w:color="auto"/>
        <w:left w:val="none" w:sz="0" w:space="0" w:color="auto"/>
        <w:bottom w:val="none" w:sz="0" w:space="0" w:color="auto"/>
        <w:right w:val="none" w:sz="0" w:space="0" w:color="auto"/>
      </w:divBdr>
    </w:div>
    <w:div w:id="205260353">
      <w:bodyDiv w:val="1"/>
      <w:marLeft w:val="0"/>
      <w:marRight w:val="0"/>
      <w:marTop w:val="0"/>
      <w:marBottom w:val="0"/>
      <w:divBdr>
        <w:top w:val="none" w:sz="0" w:space="0" w:color="auto"/>
        <w:left w:val="none" w:sz="0" w:space="0" w:color="auto"/>
        <w:bottom w:val="none" w:sz="0" w:space="0" w:color="auto"/>
        <w:right w:val="none" w:sz="0" w:space="0" w:color="auto"/>
      </w:divBdr>
    </w:div>
    <w:div w:id="217520461">
      <w:bodyDiv w:val="1"/>
      <w:marLeft w:val="0"/>
      <w:marRight w:val="0"/>
      <w:marTop w:val="0"/>
      <w:marBottom w:val="0"/>
      <w:divBdr>
        <w:top w:val="none" w:sz="0" w:space="0" w:color="auto"/>
        <w:left w:val="none" w:sz="0" w:space="0" w:color="auto"/>
        <w:bottom w:val="none" w:sz="0" w:space="0" w:color="auto"/>
        <w:right w:val="none" w:sz="0" w:space="0" w:color="auto"/>
      </w:divBdr>
    </w:div>
    <w:div w:id="279188725">
      <w:bodyDiv w:val="1"/>
      <w:marLeft w:val="0"/>
      <w:marRight w:val="0"/>
      <w:marTop w:val="0"/>
      <w:marBottom w:val="0"/>
      <w:divBdr>
        <w:top w:val="none" w:sz="0" w:space="0" w:color="auto"/>
        <w:left w:val="none" w:sz="0" w:space="0" w:color="auto"/>
        <w:bottom w:val="none" w:sz="0" w:space="0" w:color="auto"/>
        <w:right w:val="none" w:sz="0" w:space="0" w:color="auto"/>
      </w:divBdr>
    </w:div>
    <w:div w:id="296181286">
      <w:bodyDiv w:val="1"/>
      <w:marLeft w:val="0"/>
      <w:marRight w:val="0"/>
      <w:marTop w:val="0"/>
      <w:marBottom w:val="0"/>
      <w:divBdr>
        <w:top w:val="none" w:sz="0" w:space="0" w:color="auto"/>
        <w:left w:val="none" w:sz="0" w:space="0" w:color="auto"/>
        <w:bottom w:val="none" w:sz="0" w:space="0" w:color="auto"/>
        <w:right w:val="none" w:sz="0" w:space="0" w:color="auto"/>
      </w:divBdr>
    </w:div>
    <w:div w:id="322122760">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96060325">
      <w:bodyDiv w:val="1"/>
      <w:marLeft w:val="0"/>
      <w:marRight w:val="0"/>
      <w:marTop w:val="0"/>
      <w:marBottom w:val="0"/>
      <w:divBdr>
        <w:top w:val="none" w:sz="0" w:space="0" w:color="auto"/>
        <w:left w:val="none" w:sz="0" w:space="0" w:color="auto"/>
        <w:bottom w:val="none" w:sz="0" w:space="0" w:color="auto"/>
        <w:right w:val="none" w:sz="0" w:space="0" w:color="auto"/>
      </w:divBdr>
    </w:div>
    <w:div w:id="714431286">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055278054">
      <w:bodyDiv w:val="1"/>
      <w:marLeft w:val="0"/>
      <w:marRight w:val="0"/>
      <w:marTop w:val="0"/>
      <w:marBottom w:val="0"/>
      <w:divBdr>
        <w:top w:val="none" w:sz="0" w:space="0" w:color="auto"/>
        <w:left w:val="none" w:sz="0" w:space="0" w:color="auto"/>
        <w:bottom w:val="none" w:sz="0" w:space="0" w:color="auto"/>
        <w:right w:val="none" w:sz="0" w:space="0" w:color="auto"/>
      </w:divBdr>
    </w:div>
    <w:div w:id="1083989988">
      <w:bodyDiv w:val="1"/>
      <w:marLeft w:val="0"/>
      <w:marRight w:val="0"/>
      <w:marTop w:val="0"/>
      <w:marBottom w:val="0"/>
      <w:divBdr>
        <w:top w:val="none" w:sz="0" w:space="0" w:color="auto"/>
        <w:left w:val="none" w:sz="0" w:space="0" w:color="auto"/>
        <w:bottom w:val="none" w:sz="0" w:space="0" w:color="auto"/>
        <w:right w:val="none" w:sz="0" w:space="0" w:color="auto"/>
      </w:divBdr>
    </w:div>
    <w:div w:id="1131558320">
      <w:bodyDiv w:val="1"/>
      <w:marLeft w:val="0"/>
      <w:marRight w:val="0"/>
      <w:marTop w:val="0"/>
      <w:marBottom w:val="0"/>
      <w:divBdr>
        <w:top w:val="none" w:sz="0" w:space="0" w:color="auto"/>
        <w:left w:val="none" w:sz="0" w:space="0" w:color="auto"/>
        <w:bottom w:val="none" w:sz="0" w:space="0" w:color="auto"/>
        <w:right w:val="none" w:sz="0" w:space="0" w:color="auto"/>
      </w:divBdr>
    </w:div>
    <w:div w:id="1134371480">
      <w:bodyDiv w:val="1"/>
      <w:marLeft w:val="0"/>
      <w:marRight w:val="0"/>
      <w:marTop w:val="0"/>
      <w:marBottom w:val="0"/>
      <w:divBdr>
        <w:top w:val="none" w:sz="0" w:space="0" w:color="auto"/>
        <w:left w:val="none" w:sz="0" w:space="0" w:color="auto"/>
        <w:bottom w:val="none" w:sz="0" w:space="0" w:color="auto"/>
        <w:right w:val="none" w:sz="0" w:space="0" w:color="auto"/>
      </w:divBdr>
    </w:div>
    <w:div w:id="1508671162">
      <w:bodyDiv w:val="1"/>
      <w:marLeft w:val="0"/>
      <w:marRight w:val="0"/>
      <w:marTop w:val="0"/>
      <w:marBottom w:val="0"/>
      <w:divBdr>
        <w:top w:val="none" w:sz="0" w:space="0" w:color="auto"/>
        <w:left w:val="none" w:sz="0" w:space="0" w:color="auto"/>
        <w:bottom w:val="none" w:sz="0" w:space="0" w:color="auto"/>
        <w:right w:val="none" w:sz="0" w:space="0" w:color="auto"/>
      </w:divBdr>
    </w:div>
    <w:div w:id="150963238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6768535">
      <w:bodyDiv w:val="1"/>
      <w:marLeft w:val="0"/>
      <w:marRight w:val="0"/>
      <w:marTop w:val="0"/>
      <w:marBottom w:val="0"/>
      <w:divBdr>
        <w:top w:val="none" w:sz="0" w:space="0" w:color="auto"/>
        <w:left w:val="none" w:sz="0" w:space="0" w:color="auto"/>
        <w:bottom w:val="none" w:sz="0" w:space="0" w:color="auto"/>
        <w:right w:val="none" w:sz="0" w:space="0" w:color="auto"/>
      </w:divBdr>
    </w:div>
    <w:div w:id="1619796499">
      <w:bodyDiv w:val="1"/>
      <w:marLeft w:val="0"/>
      <w:marRight w:val="0"/>
      <w:marTop w:val="0"/>
      <w:marBottom w:val="0"/>
      <w:divBdr>
        <w:top w:val="none" w:sz="0" w:space="0" w:color="auto"/>
        <w:left w:val="none" w:sz="0" w:space="0" w:color="auto"/>
        <w:bottom w:val="none" w:sz="0" w:space="0" w:color="auto"/>
        <w:right w:val="none" w:sz="0" w:space="0" w:color="auto"/>
      </w:divBdr>
    </w:div>
    <w:div w:id="1718898665">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 w:id="1900939991">
      <w:bodyDiv w:val="1"/>
      <w:marLeft w:val="0"/>
      <w:marRight w:val="0"/>
      <w:marTop w:val="0"/>
      <w:marBottom w:val="0"/>
      <w:divBdr>
        <w:top w:val="none" w:sz="0" w:space="0" w:color="auto"/>
        <w:left w:val="none" w:sz="0" w:space="0" w:color="auto"/>
        <w:bottom w:val="none" w:sz="0" w:space="0" w:color="auto"/>
        <w:right w:val="none" w:sz="0" w:space="0" w:color="auto"/>
      </w:divBdr>
    </w:div>
    <w:div w:id="1909924637">
      <w:bodyDiv w:val="1"/>
      <w:marLeft w:val="0"/>
      <w:marRight w:val="0"/>
      <w:marTop w:val="0"/>
      <w:marBottom w:val="0"/>
      <w:divBdr>
        <w:top w:val="none" w:sz="0" w:space="0" w:color="auto"/>
        <w:left w:val="none" w:sz="0" w:space="0" w:color="auto"/>
        <w:bottom w:val="none" w:sz="0" w:space="0" w:color="auto"/>
        <w:right w:val="none" w:sz="0" w:space="0" w:color="auto"/>
      </w:divBdr>
    </w:div>
    <w:div w:id="1921791167">
      <w:bodyDiv w:val="1"/>
      <w:marLeft w:val="0"/>
      <w:marRight w:val="0"/>
      <w:marTop w:val="0"/>
      <w:marBottom w:val="0"/>
      <w:divBdr>
        <w:top w:val="none" w:sz="0" w:space="0" w:color="auto"/>
        <w:left w:val="none" w:sz="0" w:space="0" w:color="auto"/>
        <w:bottom w:val="none" w:sz="0" w:space="0" w:color="auto"/>
        <w:right w:val="none" w:sz="0" w:space="0" w:color="auto"/>
      </w:divBdr>
    </w:div>
    <w:div w:id="210163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CT4_130_Goteborg-2025-08/Docs/C4-25345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1250</Words>
  <Characters>7127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23</cp:revision>
  <cp:lastPrinted>1899-12-31T23:00:00Z</cp:lastPrinted>
  <dcterms:created xsi:type="dcterms:W3CDTF">2025-09-30T08:37:00Z</dcterms:created>
  <dcterms:modified xsi:type="dcterms:W3CDTF">2025-10-03T07:55:00Z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